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BF955DA"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52713D">
        <w:rPr>
          <w:b/>
          <w:noProof/>
          <w:sz w:val="28"/>
        </w:rPr>
        <w:t>210</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8BD75" w:rsidR="001E41F3" w:rsidRPr="00BF04E5" w:rsidRDefault="0052713D" w:rsidP="00BF04E5">
            <w:pPr>
              <w:pStyle w:val="CRCoverPage"/>
              <w:spacing w:after="0"/>
              <w:jc w:val="center"/>
              <w:rPr>
                <w:b/>
                <w:noProof/>
                <w:sz w:val="28"/>
              </w:rPr>
            </w:pPr>
            <w:r w:rsidRPr="0052713D">
              <w:rPr>
                <w:b/>
                <w:noProof/>
                <w:sz w:val="28"/>
              </w:rPr>
              <w:t>1236</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2C8BF" w:rsidR="001E41F3" w:rsidRDefault="008F1DC1" w:rsidP="002C049B">
            <w:pPr>
              <w:pStyle w:val="CRCoverPage"/>
              <w:spacing w:after="0"/>
              <w:ind w:left="100"/>
              <w:rPr>
                <w:noProof/>
                <w:lang w:eastAsia="zh-CN"/>
              </w:rPr>
            </w:pPr>
            <w:r>
              <w:rPr>
                <w:noProof/>
                <w:lang w:eastAsia="zh-CN"/>
              </w:rPr>
              <w:t xml:space="preserve">Support of filter values in the </w:t>
            </w:r>
            <w:r>
              <w:rPr>
                <w:lang w:eastAsia="zh-CN"/>
              </w:rPr>
              <w:t>Member UE Selection Assistance</w:t>
            </w:r>
            <w:r>
              <w:rPr>
                <w:noProof/>
                <w:lang w:eastAsia="zh-CN"/>
              </w:rP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97AC5" w:rsidR="001E41F3" w:rsidRDefault="0051715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2BD21" w:rsidR="00023D10" w:rsidRPr="00A94D79" w:rsidRDefault="0063040E" w:rsidP="009E0333">
            <w:pPr>
              <w:pStyle w:val="CRCoverPage"/>
              <w:spacing w:after="0"/>
              <w:rPr>
                <w:lang w:eastAsia="zh-CN"/>
              </w:rPr>
            </w:pPr>
            <w:r>
              <w:rPr>
                <w:noProof/>
                <w:lang w:eastAsia="zh-CN"/>
              </w:rPr>
              <w:t xml:space="preserve">According to clause </w:t>
            </w:r>
            <w:r>
              <w:rPr>
                <w:lang w:eastAsia="zh-CN"/>
              </w:rPr>
              <w:t xml:space="preserve">5.2.6.32.4 </w:t>
            </w:r>
            <w:r w:rsidR="009E0333">
              <w:rPr>
                <w:lang w:eastAsia="zh-CN"/>
              </w:rPr>
              <w:t>of</w:t>
            </w:r>
            <w:r>
              <w:rPr>
                <w:lang w:eastAsia="zh-CN"/>
              </w:rPr>
              <w:t xml:space="preserve"> TS 23.502, the NEF may provide the </w:t>
            </w:r>
            <w:r>
              <w:t>specific values of the parameters that NEF gathered for the Member UE filtering criteria per candidate UE in the notification. This feature needs to be supported in stage 3.</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464C3" w14:textId="3E00EDC8" w:rsidR="00132440" w:rsidRDefault="0063040E" w:rsidP="0063040E">
            <w:pPr>
              <w:pStyle w:val="CRCoverPage"/>
              <w:numPr>
                <w:ilvl w:val="0"/>
                <w:numId w:val="79"/>
              </w:numPr>
              <w:spacing w:after="0"/>
              <w:rPr>
                <w:noProof/>
                <w:lang w:eastAsia="zh-CN"/>
              </w:rPr>
            </w:pPr>
            <w:r>
              <w:rPr>
                <w:rFonts w:hint="eastAsia"/>
                <w:noProof/>
                <w:lang w:eastAsia="zh-CN"/>
              </w:rPr>
              <w:t>D</w:t>
            </w:r>
            <w:r>
              <w:rPr>
                <w:noProof/>
                <w:lang w:eastAsia="zh-CN"/>
              </w:rPr>
              <w:t xml:space="preserve">efine </w:t>
            </w:r>
            <w:r>
              <w:t>CandUeInfo data type for single candidate UE to include the specific values of the parameters that NEF gathered for the Member UE filtering criteria.</w:t>
            </w:r>
          </w:p>
          <w:p w14:paraId="31C656EC" w14:textId="0328F45C" w:rsidR="0063040E" w:rsidRPr="00CA05BE" w:rsidRDefault="0063040E" w:rsidP="0063040E">
            <w:pPr>
              <w:pStyle w:val="CRCoverPage"/>
              <w:numPr>
                <w:ilvl w:val="0"/>
                <w:numId w:val="79"/>
              </w:numPr>
              <w:spacing w:after="0"/>
              <w:rPr>
                <w:noProof/>
                <w:lang w:eastAsia="zh-CN"/>
              </w:rPr>
            </w:pPr>
            <w:r>
              <w:rPr>
                <w:rFonts w:hint="eastAsia"/>
                <w:noProof/>
                <w:lang w:eastAsia="zh-CN"/>
              </w:rPr>
              <w:t>U</w:t>
            </w:r>
            <w:r>
              <w:rPr>
                <w:noProof/>
                <w:lang w:eastAsia="zh-CN"/>
              </w:rPr>
              <w:t xml:space="preserve">pdate the </w:t>
            </w:r>
            <w:r>
              <w:t>CandiUeInfo data type.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1F503" w:rsidR="006E382D" w:rsidRDefault="00BC54EA" w:rsidP="003218E6">
            <w:pPr>
              <w:pStyle w:val="CRCoverPage"/>
              <w:spacing w:after="0"/>
              <w:rPr>
                <w:noProof/>
                <w:lang w:eastAsia="zh-CN"/>
              </w:rPr>
            </w:pPr>
            <w:r>
              <w:rPr>
                <w:noProof/>
                <w:lang w:eastAsia="zh-CN"/>
              </w:rPr>
              <w:t>The stage 2 requirement is not implemented</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BDDCF" w:rsidR="006E382D" w:rsidRDefault="005868A6" w:rsidP="00574773">
            <w:pPr>
              <w:pStyle w:val="CRCoverPage"/>
              <w:spacing w:after="0"/>
              <w:rPr>
                <w:noProof/>
                <w:lang w:eastAsia="zh-CN"/>
              </w:rPr>
            </w:pPr>
            <w:r>
              <w:rPr>
                <w:noProof/>
                <w:lang w:eastAsia="zh-CN"/>
              </w:rPr>
              <w:t>5.32.5.1, 5.32.5.2.3, 5.32.5.2.13, 5.32.5.2.16, A.30</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5938" w:rsidR="006E382D" w:rsidRDefault="007C2A8A"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7C2A8A">
              <w:rPr>
                <w:noProof/>
                <w:lang w:eastAsia="zh-CN"/>
              </w:rPr>
              <w:t>MemberUESelectionAssistance</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465046" w14:textId="77777777" w:rsidR="0063040E" w:rsidRPr="008B1C02" w:rsidRDefault="0063040E" w:rsidP="0063040E">
      <w:pPr>
        <w:pStyle w:val="40"/>
      </w:pPr>
      <w:bookmarkStart w:id="2" w:name="_Toc136555591"/>
      <w:bookmarkStart w:id="3" w:name="_Toc151994090"/>
      <w:bookmarkStart w:id="4" w:name="_Toc152000870"/>
      <w:bookmarkStart w:id="5" w:name="_Toc152159475"/>
      <w:bookmarkStart w:id="6" w:name="_Toc162001839"/>
      <w:bookmarkStart w:id="7" w:name="_Toc136555595"/>
      <w:bookmarkStart w:id="8" w:name="_Toc151994094"/>
      <w:bookmarkStart w:id="9" w:name="_Toc152000874"/>
      <w:bookmarkStart w:id="10" w:name="_Toc152159479"/>
      <w:bookmarkStart w:id="11" w:name="_Toc162001843"/>
      <w:bookmarkStart w:id="12" w:name="_Hlk515639407"/>
      <w:r>
        <w:t>5.32</w:t>
      </w:r>
      <w:r w:rsidRPr="008B1C02">
        <w:t>.</w:t>
      </w:r>
      <w:r>
        <w:t>5</w:t>
      </w:r>
      <w:r w:rsidRPr="008B1C02">
        <w:t>.1</w:t>
      </w:r>
      <w:r w:rsidRPr="008B1C02">
        <w:tab/>
        <w:t>General</w:t>
      </w:r>
      <w:bookmarkEnd w:id="2"/>
      <w:bookmarkEnd w:id="3"/>
      <w:bookmarkEnd w:id="4"/>
      <w:bookmarkEnd w:id="5"/>
      <w:bookmarkEnd w:id="6"/>
    </w:p>
    <w:p w14:paraId="32827AC0" w14:textId="77777777" w:rsidR="0063040E" w:rsidRPr="008B1C02" w:rsidRDefault="0063040E" w:rsidP="0063040E">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52ABF21D" w14:textId="77777777" w:rsidR="0063040E" w:rsidRPr="008B1C02" w:rsidRDefault="0063040E" w:rsidP="0063040E">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58"/>
        <w:gridCol w:w="1294"/>
        <w:gridCol w:w="3549"/>
      </w:tblGrid>
      <w:tr w:rsidR="0063040E" w:rsidRPr="008B1C02" w14:paraId="21AE2F8F" w14:textId="77777777" w:rsidTr="0063040E">
        <w:trPr>
          <w:jc w:val="center"/>
        </w:trPr>
        <w:tc>
          <w:tcPr>
            <w:tcW w:w="4658" w:type="dxa"/>
            <w:shd w:val="clear" w:color="auto" w:fill="C0C0C0"/>
            <w:hideMark/>
          </w:tcPr>
          <w:p w14:paraId="29741EA0" w14:textId="77777777" w:rsidR="0063040E" w:rsidRPr="008B1C02" w:rsidRDefault="0063040E" w:rsidP="00843842">
            <w:pPr>
              <w:pStyle w:val="TAH"/>
            </w:pPr>
            <w:r w:rsidRPr="008B1C02">
              <w:t>Data type</w:t>
            </w:r>
          </w:p>
        </w:tc>
        <w:tc>
          <w:tcPr>
            <w:tcW w:w="1294" w:type="dxa"/>
            <w:shd w:val="clear" w:color="auto" w:fill="C0C0C0"/>
            <w:hideMark/>
          </w:tcPr>
          <w:p w14:paraId="66C79CAA" w14:textId="77777777" w:rsidR="0063040E" w:rsidRPr="008B1C02" w:rsidRDefault="0063040E" w:rsidP="00843842">
            <w:pPr>
              <w:pStyle w:val="TAH"/>
            </w:pPr>
            <w:r w:rsidRPr="008B1C02">
              <w:t>Clause defined</w:t>
            </w:r>
          </w:p>
        </w:tc>
        <w:tc>
          <w:tcPr>
            <w:tcW w:w="3549" w:type="dxa"/>
            <w:shd w:val="clear" w:color="auto" w:fill="C0C0C0"/>
            <w:hideMark/>
          </w:tcPr>
          <w:p w14:paraId="12D21CF9" w14:textId="77777777" w:rsidR="0063040E" w:rsidRPr="008B1C02" w:rsidRDefault="0063040E" w:rsidP="00843842">
            <w:pPr>
              <w:pStyle w:val="TAH"/>
            </w:pPr>
            <w:r w:rsidRPr="008B1C02">
              <w:t>Description</w:t>
            </w:r>
          </w:p>
        </w:tc>
      </w:tr>
      <w:tr w:rsidR="0063040E" w:rsidRPr="008B1C02" w14:paraId="710E64F9" w14:textId="77777777" w:rsidTr="0063040E">
        <w:trPr>
          <w:jc w:val="center"/>
        </w:trPr>
        <w:tc>
          <w:tcPr>
            <w:tcW w:w="4658" w:type="dxa"/>
          </w:tcPr>
          <w:p w14:paraId="32635625" w14:textId="77777777" w:rsidR="0063040E" w:rsidRDefault="0063040E" w:rsidP="00843842">
            <w:pPr>
              <w:pStyle w:val="TAL"/>
            </w:pPr>
            <w:r>
              <w:t>AccessRatTypeFilterCriteria</w:t>
            </w:r>
          </w:p>
        </w:tc>
        <w:tc>
          <w:tcPr>
            <w:tcW w:w="1294" w:type="dxa"/>
          </w:tcPr>
          <w:p w14:paraId="27EC9113" w14:textId="77777777" w:rsidR="0063040E" w:rsidRDefault="0063040E" w:rsidP="00843842">
            <w:pPr>
              <w:pStyle w:val="TAL"/>
            </w:pPr>
            <w:r>
              <w:t>5.32.5.2.5</w:t>
            </w:r>
          </w:p>
        </w:tc>
        <w:tc>
          <w:tcPr>
            <w:tcW w:w="3549" w:type="dxa"/>
          </w:tcPr>
          <w:p w14:paraId="39865241" w14:textId="77777777" w:rsidR="0063040E" w:rsidRPr="008B1C02" w:rsidRDefault="0063040E" w:rsidP="00843842">
            <w:pPr>
              <w:pStyle w:val="TAL"/>
              <w:rPr>
                <w:lang w:eastAsia="zh-CN"/>
              </w:rPr>
            </w:pPr>
            <w:r>
              <w:t>The Access types and Rat types filtering criteria for Member UE selection.</w:t>
            </w:r>
          </w:p>
        </w:tc>
      </w:tr>
      <w:tr w:rsidR="0063040E" w:rsidRPr="008B1C02" w14:paraId="56425957" w14:textId="77777777" w:rsidTr="0063040E">
        <w:trPr>
          <w:jc w:val="center"/>
          <w:ins w:id="13" w:author="Huawei" w:date="2024-04-01T15:59:00Z"/>
        </w:trPr>
        <w:tc>
          <w:tcPr>
            <w:tcW w:w="4658" w:type="dxa"/>
          </w:tcPr>
          <w:p w14:paraId="75EA4C8A" w14:textId="67A2837B" w:rsidR="0063040E" w:rsidRDefault="0063040E" w:rsidP="00843842">
            <w:pPr>
              <w:pStyle w:val="TAL"/>
              <w:rPr>
                <w:ins w:id="14" w:author="Huawei" w:date="2024-04-01T15:59:00Z"/>
              </w:rPr>
            </w:pPr>
            <w:ins w:id="15" w:author="Huawei" w:date="2024-04-01T15:59:00Z">
              <w:r>
                <w:t>CandUeInfo</w:t>
              </w:r>
            </w:ins>
          </w:p>
        </w:tc>
        <w:tc>
          <w:tcPr>
            <w:tcW w:w="1294" w:type="dxa"/>
          </w:tcPr>
          <w:p w14:paraId="38873522" w14:textId="1087A621" w:rsidR="0063040E" w:rsidRDefault="0063040E" w:rsidP="00843842">
            <w:pPr>
              <w:pStyle w:val="TAL"/>
              <w:rPr>
                <w:ins w:id="16" w:author="Huawei" w:date="2024-04-01T15:59:00Z"/>
              </w:rPr>
            </w:pPr>
            <w:ins w:id="17" w:author="Huawei" w:date="2024-04-01T15:59:00Z">
              <w:r>
                <w:rPr>
                  <w:rFonts w:eastAsia="Malgun Gothic" w:hint="eastAsia"/>
                  <w:lang w:eastAsia="ko-KR"/>
                </w:rPr>
                <w:t>5</w:t>
              </w:r>
              <w:r>
                <w:rPr>
                  <w:rFonts w:eastAsia="Malgun Gothic"/>
                  <w:lang w:eastAsia="ko-KR"/>
                </w:rPr>
                <w:t>.32.5.2.16</w:t>
              </w:r>
            </w:ins>
          </w:p>
        </w:tc>
        <w:tc>
          <w:tcPr>
            <w:tcW w:w="3549" w:type="dxa"/>
          </w:tcPr>
          <w:p w14:paraId="360E1B84" w14:textId="05F32598" w:rsidR="0063040E" w:rsidRDefault="0063040E" w:rsidP="00843842">
            <w:pPr>
              <w:pStyle w:val="TAL"/>
              <w:rPr>
                <w:ins w:id="18" w:author="Huawei" w:date="2024-04-01T15:59:00Z"/>
              </w:rPr>
            </w:pPr>
            <w:ins w:id="19" w:author="Huawei" w:date="2024-04-01T16:00:00Z">
              <w:r>
                <w:rPr>
                  <w:rFonts w:cs="Arial" w:hint="eastAsia"/>
                  <w:szCs w:val="18"/>
                  <w:lang w:eastAsia="zh-CN"/>
                </w:rPr>
                <w:t xml:space="preserve">Identifies </w:t>
              </w:r>
              <w:r>
                <w:rPr>
                  <w:rFonts w:cs="Arial"/>
                  <w:szCs w:val="18"/>
                  <w:lang w:eastAsia="zh-CN"/>
                </w:rPr>
                <w:t>the candidate UE information.</w:t>
              </w:r>
            </w:ins>
          </w:p>
        </w:tc>
      </w:tr>
      <w:tr w:rsidR="0063040E" w:rsidRPr="008B1C02" w14:paraId="24957EA3" w14:textId="77777777" w:rsidTr="0063040E">
        <w:trPr>
          <w:jc w:val="center"/>
        </w:trPr>
        <w:tc>
          <w:tcPr>
            <w:tcW w:w="4658" w:type="dxa"/>
          </w:tcPr>
          <w:p w14:paraId="50448ABC" w14:textId="1F5D4BCE" w:rsidR="0063040E" w:rsidRDefault="0063040E" w:rsidP="00843842">
            <w:pPr>
              <w:pStyle w:val="TAL"/>
            </w:pPr>
            <w:r>
              <w:t>CandiUe</w:t>
            </w:r>
            <w:ins w:id="20" w:author="Huawei" w:date="2024-04-01T15:59:00Z">
              <w:r>
                <w:t>List</w:t>
              </w:r>
            </w:ins>
            <w:r>
              <w:t>Info</w:t>
            </w:r>
          </w:p>
        </w:tc>
        <w:tc>
          <w:tcPr>
            <w:tcW w:w="1294" w:type="dxa"/>
          </w:tcPr>
          <w:p w14:paraId="708B25E3" w14:textId="77777777" w:rsidR="0063040E" w:rsidRDefault="0063040E" w:rsidP="00843842">
            <w:pPr>
              <w:pStyle w:val="TAL"/>
            </w:pPr>
            <w:r>
              <w:rPr>
                <w:rFonts w:eastAsia="Malgun Gothic" w:hint="eastAsia"/>
                <w:lang w:eastAsia="ko-KR"/>
              </w:rPr>
              <w:t>5</w:t>
            </w:r>
            <w:r>
              <w:rPr>
                <w:rFonts w:eastAsia="Malgun Gothic"/>
                <w:lang w:eastAsia="ko-KR"/>
              </w:rPr>
              <w:t>.32.5.2.13</w:t>
            </w:r>
          </w:p>
        </w:tc>
        <w:tc>
          <w:tcPr>
            <w:tcW w:w="3549" w:type="dxa"/>
          </w:tcPr>
          <w:p w14:paraId="25395C45" w14:textId="77777777" w:rsidR="0063040E" w:rsidRDefault="0063040E" w:rsidP="00843842">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63040E" w:rsidRPr="008B1C02" w14:paraId="0BC6DF09" w14:textId="77777777" w:rsidTr="0063040E">
        <w:trPr>
          <w:jc w:val="center"/>
        </w:trPr>
        <w:tc>
          <w:tcPr>
            <w:tcW w:w="4658" w:type="dxa"/>
          </w:tcPr>
          <w:p w14:paraId="1627F634" w14:textId="77777777" w:rsidR="0063040E" w:rsidRDefault="0063040E" w:rsidP="00843842">
            <w:pPr>
              <w:pStyle w:val="TAL"/>
            </w:pPr>
            <w:r>
              <w:t>DnnFilterCriteria</w:t>
            </w:r>
          </w:p>
        </w:tc>
        <w:tc>
          <w:tcPr>
            <w:tcW w:w="1294" w:type="dxa"/>
          </w:tcPr>
          <w:p w14:paraId="161CEB34" w14:textId="77777777" w:rsidR="0063040E" w:rsidRDefault="0063040E" w:rsidP="00843842">
            <w:pPr>
              <w:pStyle w:val="TAL"/>
            </w:pPr>
            <w:r>
              <w:rPr>
                <w:rFonts w:hint="eastAsia"/>
                <w:lang w:eastAsia="zh-CN"/>
              </w:rPr>
              <w:t>5</w:t>
            </w:r>
            <w:r>
              <w:rPr>
                <w:lang w:eastAsia="zh-CN"/>
              </w:rPr>
              <w:t>.32.5.2.12</w:t>
            </w:r>
          </w:p>
        </w:tc>
        <w:tc>
          <w:tcPr>
            <w:tcW w:w="3549" w:type="dxa"/>
          </w:tcPr>
          <w:p w14:paraId="6E77FA36" w14:textId="77777777" w:rsidR="0063040E" w:rsidRPr="008B1C02" w:rsidRDefault="0063040E" w:rsidP="00843842">
            <w:pPr>
              <w:pStyle w:val="TAL"/>
              <w:rPr>
                <w:lang w:eastAsia="zh-CN"/>
              </w:rPr>
            </w:pPr>
            <w:r>
              <w:rPr>
                <w:rFonts w:cs="Arial"/>
                <w:szCs w:val="18"/>
                <w:lang w:eastAsia="zh-CN"/>
              </w:rPr>
              <w:t xml:space="preserve">The DNN </w:t>
            </w:r>
            <w:r>
              <w:t>filtering criteria for Member UE selection.</w:t>
            </w:r>
          </w:p>
        </w:tc>
      </w:tr>
      <w:tr w:rsidR="0063040E" w:rsidRPr="008B1C02" w14:paraId="61DFDC49" w14:textId="77777777" w:rsidTr="0063040E">
        <w:trPr>
          <w:jc w:val="center"/>
        </w:trPr>
        <w:tc>
          <w:tcPr>
            <w:tcW w:w="4658" w:type="dxa"/>
          </w:tcPr>
          <w:p w14:paraId="676701A8" w14:textId="77777777" w:rsidR="0063040E" w:rsidRDefault="0063040E" w:rsidP="00843842">
            <w:pPr>
              <w:pStyle w:val="TAL"/>
            </w:pPr>
            <w:r>
              <w:t>E2ETransTimeFilterCriteria</w:t>
            </w:r>
          </w:p>
        </w:tc>
        <w:tc>
          <w:tcPr>
            <w:tcW w:w="1294" w:type="dxa"/>
          </w:tcPr>
          <w:p w14:paraId="75B77C5E" w14:textId="77777777" w:rsidR="0063040E" w:rsidRDefault="0063040E" w:rsidP="00843842">
            <w:pPr>
              <w:pStyle w:val="TAL"/>
            </w:pPr>
            <w:r>
              <w:rPr>
                <w:rFonts w:hint="eastAsia"/>
                <w:lang w:eastAsia="zh-CN"/>
              </w:rPr>
              <w:t>5.</w:t>
            </w:r>
            <w:r>
              <w:rPr>
                <w:lang w:eastAsia="zh-CN"/>
              </w:rPr>
              <w:t>32.5.2.6</w:t>
            </w:r>
          </w:p>
        </w:tc>
        <w:tc>
          <w:tcPr>
            <w:tcW w:w="3549" w:type="dxa"/>
          </w:tcPr>
          <w:p w14:paraId="1B2B2966" w14:textId="77777777" w:rsidR="0063040E" w:rsidRPr="008B1C02" w:rsidRDefault="0063040E" w:rsidP="00843842">
            <w:pPr>
              <w:pStyle w:val="TAL"/>
              <w:rPr>
                <w:lang w:eastAsia="zh-CN"/>
              </w:rPr>
            </w:pPr>
            <w:r>
              <w:rPr>
                <w:rFonts w:cs="Arial"/>
                <w:szCs w:val="18"/>
                <w:lang w:eastAsia="zh-CN"/>
              </w:rPr>
              <w:t xml:space="preserve">The </w:t>
            </w:r>
            <w:r>
              <w:t>End-to-end data volume transfer time filtering criteria for Member UE selection.</w:t>
            </w:r>
          </w:p>
        </w:tc>
      </w:tr>
      <w:tr w:rsidR="0063040E" w:rsidRPr="008B1C02" w14:paraId="0FA44C13" w14:textId="77777777" w:rsidTr="0063040E">
        <w:trPr>
          <w:jc w:val="center"/>
        </w:trPr>
        <w:tc>
          <w:tcPr>
            <w:tcW w:w="4658" w:type="dxa"/>
          </w:tcPr>
          <w:p w14:paraId="2866D268" w14:textId="5C758409" w:rsidR="0063040E" w:rsidRDefault="0063040E" w:rsidP="0063040E">
            <w:pPr>
              <w:pStyle w:val="TAL"/>
            </w:pPr>
            <w:r w:rsidRPr="009F26EF">
              <w:t>FilterCriterionType</w:t>
            </w:r>
          </w:p>
        </w:tc>
        <w:tc>
          <w:tcPr>
            <w:tcW w:w="1294" w:type="dxa"/>
          </w:tcPr>
          <w:p w14:paraId="0BA299DB" w14:textId="2357338C" w:rsidR="0063040E" w:rsidRDefault="0063040E" w:rsidP="0063040E">
            <w:pPr>
              <w:pStyle w:val="TAL"/>
              <w:rPr>
                <w:lang w:eastAsia="zh-CN"/>
              </w:rPr>
            </w:pPr>
            <w:r>
              <w:t>5.32.5.3.3</w:t>
            </w:r>
          </w:p>
        </w:tc>
        <w:tc>
          <w:tcPr>
            <w:tcW w:w="3549" w:type="dxa"/>
          </w:tcPr>
          <w:p w14:paraId="77F51144" w14:textId="63615960" w:rsidR="0063040E" w:rsidRDefault="0063040E" w:rsidP="0063040E">
            <w:pPr>
              <w:pStyle w:val="TAL"/>
              <w:rPr>
                <w:rFonts w:cs="Arial"/>
                <w:szCs w:val="18"/>
                <w:lang w:eastAsia="zh-CN"/>
              </w:rPr>
            </w:pPr>
            <w:r>
              <w:rPr>
                <w:rFonts w:cs="Arial"/>
                <w:szCs w:val="18"/>
              </w:rPr>
              <w:t xml:space="preserve">Indicates </w:t>
            </w:r>
            <w:r>
              <w:t xml:space="preserve">the filter criterion </w:t>
            </w:r>
            <w:r>
              <w:rPr>
                <w:rFonts w:hint="eastAsia"/>
                <w:lang w:eastAsia="zh-CN"/>
              </w:rPr>
              <w:t>type</w:t>
            </w:r>
            <w:r>
              <w:t>.</w:t>
            </w:r>
          </w:p>
        </w:tc>
      </w:tr>
      <w:tr w:rsidR="0063040E" w:rsidRPr="008B1C02" w14:paraId="1ABB5153" w14:textId="77777777" w:rsidTr="0063040E">
        <w:trPr>
          <w:jc w:val="center"/>
        </w:trPr>
        <w:tc>
          <w:tcPr>
            <w:tcW w:w="4658" w:type="dxa"/>
          </w:tcPr>
          <w:p w14:paraId="69B95475" w14:textId="77777777" w:rsidR="0063040E" w:rsidRPr="008B1C02" w:rsidRDefault="0063040E" w:rsidP="0063040E">
            <w:pPr>
              <w:pStyle w:val="TAL"/>
            </w:pPr>
            <w:r>
              <w:t>MemUeSeletAssist</w:t>
            </w:r>
            <w:r w:rsidRPr="00030C01">
              <w:t>Notif</w:t>
            </w:r>
          </w:p>
        </w:tc>
        <w:tc>
          <w:tcPr>
            <w:tcW w:w="1294" w:type="dxa"/>
          </w:tcPr>
          <w:p w14:paraId="05EA03B8" w14:textId="77777777" w:rsidR="0063040E" w:rsidRPr="008B1C02" w:rsidRDefault="0063040E" w:rsidP="0063040E">
            <w:pPr>
              <w:pStyle w:val="TAL"/>
            </w:pPr>
            <w:r>
              <w:t>5.32.5.2.3</w:t>
            </w:r>
          </w:p>
        </w:tc>
        <w:tc>
          <w:tcPr>
            <w:tcW w:w="3549" w:type="dxa"/>
          </w:tcPr>
          <w:p w14:paraId="7D9D6868" w14:textId="77777777" w:rsidR="0063040E" w:rsidRPr="008B1C02" w:rsidRDefault="0063040E" w:rsidP="0063040E">
            <w:pPr>
              <w:pStyle w:val="TAL"/>
              <w:rPr>
                <w:lang w:eastAsia="zh-CN"/>
              </w:rPr>
            </w:pPr>
            <w:r>
              <w:rPr>
                <w:rFonts w:hint="eastAsia"/>
                <w:lang w:eastAsia="zh-CN"/>
              </w:rPr>
              <w:t>T</w:t>
            </w:r>
            <w:r>
              <w:rPr>
                <w:lang w:eastAsia="zh-CN"/>
              </w:rPr>
              <w:t>he notification for Member UE selection.</w:t>
            </w:r>
          </w:p>
        </w:tc>
      </w:tr>
      <w:tr w:rsidR="0063040E" w:rsidRPr="008B1C02" w14:paraId="5A06E07A" w14:textId="77777777" w:rsidTr="0063040E">
        <w:trPr>
          <w:jc w:val="center"/>
        </w:trPr>
        <w:tc>
          <w:tcPr>
            <w:tcW w:w="4658" w:type="dxa"/>
          </w:tcPr>
          <w:p w14:paraId="1F2B943A" w14:textId="77777777" w:rsidR="0063040E" w:rsidRPr="008B1C02" w:rsidRDefault="0063040E" w:rsidP="0063040E">
            <w:pPr>
              <w:pStyle w:val="TAL"/>
            </w:pPr>
            <w:r>
              <w:t>MemUeSelectAssistSubsc</w:t>
            </w:r>
          </w:p>
        </w:tc>
        <w:tc>
          <w:tcPr>
            <w:tcW w:w="1294" w:type="dxa"/>
          </w:tcPr>
          <w:p w14:paraId="65E23BF3" w14:textId="77777777" w:rsidR="0063040E" w:rsidRPr="008B1C02" w:rsidRDefault="0063040E" w:rsidP="0063040E">
            <w:pPr>
              <w:pStyle w:val="TAL"/>
            </w:pPr>
            <w:r>
              <w:t>5.32.5.2.2</w:t>
            </w:r>
          </w:p>
        </w:tc>
        <w:tc>
          <w:tcPr>
            <w:tcW w:w="3549" w:type="dxa"/>
          </w:tcPr>
          <w:p w14:paraId="3322D309" w14:textId="77777777" w:rsidR="0063040E" w:rsidRPr="008B1C02" w:rsidRDefault="0063040E" w:rsidP="0063040E">
            <w:pPr>
              <w:pStyle w:val="TAL"/>
              <w:rPr>
                <w:lang w:eastAsia="zh-CN"/>
              </w:rPr>
            </w:pPr>
            <w:r>
              <w:rPr>
                <w:lang w:eastAsia="zh-CN"/>
              </w:rPr>
              <w:t>The subscription for Member UE selection.</w:t>
            </w:r>
          </w:p>
        </w:tc>
      </w:tr>
      <w:tr w:rsidR="0063040E" w:rsidRPr="008B1C02" w14:paraId="13561572" w14:textId="77777777" w:rsidTr="0063040E">
        <w:trPr>
          <w:jc w:val="center"/>
        </w:trPr>
        <w:tc>
          <w:tcPr>
            <w:tcW w:w="4658" w:type="dxa"/>
          </w:tcPr>
          <w:p w14:paraId="56419463" w14:textId="5020448C" w:rsidR="0063040E" w:rsidRDefault="0063040E" w:rsidP="0063040E">
            <w:pPr>
              <w:pStyle w:val="TAL"/>
            </w:pPr>
            <w:r>
              <w:t>MemUeSelectAssistSubscPatch</w:t>
            </w:r>
          </w:p>
        </w:tc>
        <w:tc>
          <w:tcPr>
            <w:tcW w:w="1294" w:type="dxa"/>
          </w:tcPr>
          <w:p w14:paraId="2CE6712F" w14:textId="00F28E8C" w:rsidR="0063040E" w:rsidRDefault="0063040E" w:rsidP="0063040E">
            <w:pPr>
              <w:pStyle w:val="TAL"/>
            </w:pPr>
            <w:r>
              <w:t>5.32.5.2.15</w:t>
            </w:r>
          </w:p>
        </w:tc>
        <w:tc>
          <w:tcPr>
            <w:tcW w:w="3549" w:type="dxa"/>
          </w:tcPr>
          <w:p w14:paraId="1F90DC09" w14:textId="7453429C" w:rsidR="0063040E" w:rsidRDefault="0063040E" w:rsidP="0063040E">
            <w:pPr>
              <w:pStyle w:val="TAL"/>
              <w:rPr>
                <w:lang w:eastAsia="zh-CN"/>
              </w:rPr>
            </w:pPr>
            <w:r>
              <w:rPr>
                <w:rFonts w:eastAsia="Batang"/>
              </w:rPr>
              <w:t xml:space="preserve">Represents parameters to request the modification of a </w:t>
            </w:r>
            <w:r w:rsidRPr="002234B7">
              <w:rPr>
                <w:rFonts w:eastAsia="Batang"/>
              </w:rPr>
              <w:t>Member UE Selection Assistance Subscription</w:t>
            </w:r>
            <w:r>
              <w:rPr>
                <w:rFonts w:eastAsia="Batang"/>
              </w:rPr>
              <w:t>.</w:t>
            </w:r>
          </w:p>
        </w:tc>
      </w:tr>
      <w:tr w:rsidR="0063040E" w:rsidRPr="008B1C02" w14:paraId="79D2FF78" w14:textId="77777777" w:rsidTr="0063040E">
        <w:trPr>
          <w:jc w:val="center"/>
        </w:trPr>
        <w:tc>
          <w:tcPr>
            <w:tcW w:w="4658" w:type="dxa"/>
          </w:tcPr>
          <w:p w14:paraId="391B1C65" w14:textId="392F4BE4" w:rsidR="0063040E" w:rsidRDefault="0063040E" w:rsidP="0063040E">
            <w:pPr>
              <w:pStyle w:val="TAL"/>
            </w:pPr>
            <w:r>
              <w:t>MemUeSele</w:t>
            </w:r>
            <w:r>
              <w:rPr>
                <w:lang w:eastAsia="zh-CN"/>
              </w:rPr>
              <w:t>tReport</w:t>
            </w:r>
          </w:p>
        </w:tc>
        <w:tc>
          <w:tcPr>
            <w:tcW w:w="1294" w:type="dxa"/>
          </w:tcPr>
          <w:p w14:paraId="601D339E" w14:textId="667F3A86" w:rsidR="0063040E" w:rsidRDefault="0063040E" w:rsidP="0063040E">
            <w:pPr>
              <w:pStyle w:val="TAL"/>
            </w:pPr>
            <w:r>
              <w:rPr>
                <w:rFonts w:hint="eastAsia"/>
                <w:lang w:eastAsia="zh-CN"/>
              </w:rPr>
              <w:t>5</w:t>
            </w:r>
            <w:r>
              <w:rPr>
                <w:lang w:eastAsia="zh-CN"/>
              </w:rPr>
              <w:t>.32.5.2.14</w:t>
            </w:r>
          </w:p>
        </w:tc>
        <w:tc>
          <w:tcPr>
            <w:tcW w:w="3549" w:type="dxa"/>
          </w:tcPr>
          <w:p w14:paraId="5B5227F0" w14:textId="39F51892" w:rsidR="0063040E" w:rsidRDefault="0063040E" w:rsidP="0063040E">
            <w:pPr>
              <w:pStyle w:val="TAL"/>
              <w:rPr>
                <w:lang w:eastAsia="zh-CN"/>
              </w:rPr>
            </w:pPr>
            <w:r>
              <w:rPr>
                <w:rFonts w:cs="Arial"/>
                <w:szCs w:val="18"/>
                <w:lang w:eastAsia="zh-CN"/>
              </w:rPr>
              <w:t>Indicates the Member UE selection report.</w:t>
            </w:r>
          </w:p>
        </w:tc>
      </w:tr>
      <w:tr w:rsidR="0063040E" w:rsidRPr="008B1C02" w14:paraId="6FB08B9D" w14:textId="77777777" w:rsidTr="0063040E">
        <w:trPr>
          <w:jc w:val="center"/>
        </w:trPr>
        <w:tc>
          <w:tcPr>
            <w:tcW w:w="4658" w:type="dxa"/>
          </w:tcPr>
          <w:p w14:paraId="15925B69" w14:textId="77777777" w:rsidR="0063040E" w:rsidRDefault="0063040E" w:rsidP="0063040E">
            <w:pPr>
              <w:pStyle w:val="TAL"/>
            </w:pPr>
            <w:r>
              <w:t>UeDirectionFilterCriteria</w:t>
            </w:r>
          </w:p>
        </w:tc>
        <w:tc>
          <w:tcPr>
            <w:tcW w:w="1294" w:type="dxa"/>
          </w:tcPr>
          <w:p w14:paraId="2AC975C8" w14:textId="77777777" w:rsidR="0063040E" w:rsidRDefault="0063040E" w:rsidP="0063040E">
            <w:pPr>
              <w:pStyle w:val="TAL"/>
            </w:pPr>
            <w:r>
              <w:rPr>
                <w:rFonts w:hint="eastAsia"/>
                <w:lang w:eastAsia="zh-CN"/>
              </w:rPr>
              <w:t>5.</w:t>
            </w:r>
            <w:r>
              <w:rPr>
                <w:lang w:eastAsia="zh-CN"/>
              </w:rPr>
              <w:t>32.5.2.9</w:t>
            </w:r>
          </w:p>
        </w:tc>
        <w:tc>
          <w:tcPr>
            <w:tcW w:w="3549" w:type="dxa"/>
          </w:tcPr>
          <w:p w14:paraId="0DB83AB3" w14:textId="77777777" w:rsidR="0063040E" w:rsidRDefault="0063040E" w:rsidP="0063040E">
            <w:pPr>
              <w:pStyle w:val="TAL"/>
              <w:rPr>
                <w:lang w:eastAsia="zh-CN"/>
              </w:rPr>
            </w:pPr>
            <w:r>
              <w:rPr>
                <w:rFonts w:cs="Arial"/>
                <w:szCs w:val="18"/>
                <w:lang w:eastAsia="zh-CN"/>
              </w:rPr>
              <w:t xml:space="preserve">The UE direction </w:t>
            </w:r>
            <w:r>
              <w:t>filtering criteria for Member UE selection.</w:t>
            </w:r>
          </w:p>
        </w:tc>
      </w:tr>
      <w:tr w:rsidR="0063040E" w:rsidRPr="008B1C02" w14:paraId="2DF8D754" w14:textId="77777777" w:rsidTr="0063040E">
        <w:trPr>
          <w:jc w:val="center"/>
        </w:trPr>
        <w:tc>
          <w:tcPr>
            <w:tcW w:w="4658" w:type="dxa"/>
          </w:tcPr>
          <w:p w14:paraId="62E8F4C7" w14:textId="77777777" w:rsidR="0063040E" w:rsidRDefault="0063040E" w:rsidP="0063040E">
            <w:pPr>
              <w:pStyle w:val="TAL"/>
            </w:pPr>
            <w:r>
              <w:t>UeDistanceFilterCriteria</w:t>
            </w:r>
          </w:p>
        </w:tc>
        <w:tc>
          <w:tcPr>
            <w:tcW w:w="1294" w:type="dxa"/>
          </w:tcPr>
          <w:p w14:paraId="1E03621E" w14:textId="77777777" w:rsidR="0063040E" w:rsidRDefault="0063040E" w:rsidP="0063040E">
            <w:pPr>
              <w:pStyle w:val="TAL"/>
            </w:pPr>
            <w:r>
              <w:rPr>
                <w:rFonts w:hint="eastAsia"/>
                <w:lang w:eastAsia="zh-CN"/>
              </w:rPr>
              <w:t>5.</w:t>
            </w:r>
            <w:r>
              <w:rPr>
                <w:lang w:eastAsia="zh-CN"/>
              </w:rPr>
              <w:t>32.5.2.10</w:t>
            </w:r>
          </w:p>
        </w:tc>
        <w:tc>
          <w:tcPr>
            <w:tcW w:w="3549" w:type="dxa"/>
          </w:tcPr>
          <w:p w14:paraId="02D7DAFD" w14:textId="77777777" w:rsidR="0063040E" w:rsidRDefault="0063040E" w:rsidP="0063040E">
            <w:pPr>
              <w:pStyle w:val="TAL"/>
              <w:rPr>
                <w:lang w:eastAsia="zh-CN"/>
              </w:rPr>
            </w:pPr>
            <w:r>
              <w:rPr>
                <w:rFonts w:cs="Arial"/>
                <w:szCs w:val="18"/>
                <w:lang w:eastAsia="zh-CN"/>
              </w:rPr>
              <w:t xml:space="preserve">The UE distance </w:t>
            </w:r>
            <w:r>
              <w:t>filtering criteria for Member UE selection.</w:t>
            </w:r>
          </w:p>
        </w:tc>
      </w:tr>
      <w:tr w:rsidR="0063040E" w:rsidRPr="008B1C02" w14:paraId="26D09D25" w14:textId="77777777" w:rsidTr="0063040E">
        <w:trPr>
          <w:jc w:val="center"/>
        </w:trPr>
        <w:tc>
          <w:tcPr>
            <w:tcW w:w="4658" w:type="dxa"/>
          </w:tcPr>
          <w:p w14:paraId="3E698CEE" w14:textId="77777777" w:rsidR="0063040E" w:rsidRDefault="0063040E" w:rsidP="0063040E">
            <w:pPr>
              <w:pStyle w:val="TAL"/>
            </w:pPr>
            <w:r>
              <w:t>UeHisLocFilterCriteria</w:t>
            </w:r>
          </w:p>
        </w:tc>
        <w:tc>
          <w:tcPr>
            <w:tcW w:w="1294" w:type="dxa"/>
          </w:tcPr>
          <w:p w14:paraId="72506804" w14:textId="77777777" w:rsidR="0063040E" w:rsidRDefault="0063040E" w:rsidP="0063040E">
            <w:pPr>
              <w:pStyle w:val="TAL"/>
            </w:pPr>
            <w:r>
              <w:rPr>
                <w:rFonts w:hint="eastAsia"/>
                <w:lang w:eastAsia="zh-CN"/>
              </w:rPr>
              <w:t>5.</w:t>
            </w:r>
            <w:r>
              <w:rPr>
                <w:lang w:eastAsia="zh-CN"/>
              </w:rPr>
              <w:t>32.5.2.8</w:t>
            </w:r>
          </w:p>
        </w:tc>
        <w:tc>
          <w:tcPr>
            <w:tcW w:w="3549" w:type="dxa"/>
          </w:tcPr>
          <w:p w14:paraId="11B34E54" w14:textId="77777777" w:rsidR="0063040E" w:rsidRDefault="0063040E" w:rsidP="0063040E">
            <w:pPr>
              <w:pStyle w:val="TAL"/>
              <w:rPr>
                <w:lang w:eastAsia="zh-CN"/>
              </w:rPr>
            </w:pPr>
            <w:r>
              <w:rPr>
                <w:rFonts w:cs="Arial"/>
                <w:szCs w:val="18"/>
                <w:lang w:eastAsia="zh-CN"/>
              </w:rPr>
              <w:t xml:space="preserve">The UE historical location </w:t>
            </w:r>
            <w:r>
              <w:t>filtering criteria for Member UE selection.</w:t>
            </w:r>
          </w:p>
        </w:tc>
      </w:tr>
      <w:tr w:rsidR="0063040E" w:rsidRPr="008B1C02" w14:paraId="13E6270C" w14:textId="77777777" w:rsidTr="0063040E">
        <w:trPr>
          <w:jc w:val="center"/>
        </w:trPr>
        <w:tc>
          <w:tcPr>
            <w:tcW w:w="4658" w:type="dxa"/>
          </w:tcPr>
          <w:p w14:paraId="2C2969DC" w14:textId="77777777" w:rsidR="0063040E" w:rsidRDefault="0063040E" w:rsidP="0063040E">
            <w:pPr>
              <w:pStyle w:val="TAL"/>
            </w:pPr>
            <w:r>
              <w:t>UeLocFilterCriteria</w:t>
            </w:r>
          </w:p>
        </w:tc>
        <w:tc>
          <w:tcPr>
            <w:tcW w:w="1294" w:type="dxa"/>
          </w:tcPr>
          <w:p w14:paraId="4BCEF975" w14:textId="77777777" w:rsidR="0063040E" w:rsidRDefault="0063040E" w:rsidP="0063040E">
            <w:pPr>
              <w:pStyle w:val="TAL"/>
            </w:pPr>
            <w:r>
              <w:rPr>
                <w:rFonts w:hint="eastAsia"/>
                <w:lang w:eastAsia="zh-CN"/>
              </w:rPr>
              <w:t>5.</w:t>
            </w:r>
            <w:r>
              <w:rPr>
                <w:lang w:eastAsia="zh-CN"/>
              </w:rPr>
              <w:t>32.5.2.7</w:t>
            </w:r>
          </w:p>
        </w:tc>
        <w:tc>
          <w:tcPr>
            <w:tcW w:w="3549" w:type="dxa"/>
          </w:tcPr>
          <w:p w14:paraId="5E44E3DB" w14:textId="77777777" w:rsidR="0063040E" w:rsidRDefault="0063040E" w:rsidP="0063040E">
            <w:pPr>
              <w:pStyle w:val="TAL"/>
              <w:rPr>
                <w:lang w:eastAsia="zh-CN"/>
              </w:rPr>
            </w:pPr>
            <w:r>
              <w:rPr>
                <w:rFonts w:cs="Arial"/>
                <w:szCs w:val="18"/>
                <w:lang w:eastAsia="zh-CN"/>
              </w:rPr>
              <w:t xml:space="preserve">The UE location </w:t>
            </w:r>
            <w:r>
              <w:t>filtering criteria for Member UE selection.</w:t>
            </w:r>
          </w:p>
        </w:tc>
      </w:tr>
      <w:tr w:rsidR="0063040E" w:rsidRPr="008B1C02" w14:paraId="21C476B9" w14:textId="77777777" w:rsidTr="0063040E">
        <w:trPr>
          <w:jc w:val="center"/>
        </w:trPr>
        <w:tc>
          <w:tcPr>
            <w:tcW w:w="4658" w:type="dxa"/>
          </w:tcPr>
          <w:p w14:paraId="7F74ACB4" w14:textId="77777777" w:rsidR="0063040E" w:rsidRDefault="0063040E" w:rsidP="0063040E">
            <w:pPr>
              <w:pStyle w:val="TAL"/>
            </w:pPr>
            <w:r>
              <w:t>QoSFilterCriteria</w:t>
            </w:r>
          </w:p>
        </w:tc>
        <w:tc>
          <w:tcPr>
            <w:tcW w:w="1294" w:type="dxa"/>
          </w:tcPr>
          <w:p w14:paraId="3A12822E" w14:textId="77777777" w:rsidR="0063040E" w:rsidRDefault="0063040E" w:rsidP="0063040E">
            <w:pPr>
              <w:pStyle w:val="TAL"/>
            </w:pPr>
            <w:r>
              <w:rPr>
                <w:rFonts w:hint="eastAsia"/>
                <w:lang w:eastAsia="zh-CN"/>
              </w:rPr>
              <w:t>5.</w:t>
            </w:r>
            <w:r>
              <w:rPr>
                <w:lang w:eastAsia="zh-CN"/>
              </w:rPr>
              <w:t>32.5.2.4</w:t>
            </w:r>
          </w:p>
        </w:tc>
        <w:tc>
          <w:tcPr>
            <w:tcW w:w="3549" w:type="dxa"/>
          </w:tcPr>
          <w:p w14:paraId="7319043C" w14:textId="77777777" w:rsidR="0063040E" w:rsidRDefault="0063040E" w:rsidP="0063040E">
            <w:pPr>
              <w:pStyle w:val="TAL"/>
              <w:rPr>
                <w:lang w:eastAsia="zh-CN"/>
              </w:rPr>
            </w:pPr>
            <w:r>
              <w:t>The QoS filtering criteria for Member UE selection.</w:t>
            </w:r>
          </w:p>
        </w:tc>
      </w:tr>
      <w:tr w:rsidR="0063040E" w:rsidRPr="008B1C02" w14:paraId="23C1015A" w14:textId="77777777" w:rsidTr="0063040E">
        <w:trPr>
          <w:jc w:val="center"/>
        </w:trPr>
        <w:tc>
          <w:tcPr>
            <w:tcW w:w="4658" w:type="dxa"/>
          </w:tcPr>
          <w:p w14:paraId="090B53AE" w14:textId="77777777" w:rsidR="0063040E" w:rsidRDefault="0063040E" w:rsidP="0063040E">
            <w:pPr>
              <w:pStyle w:val="TAL"/>
            </w:pPr>
            <w:r>
              <w:t>ServiceExpFilterCriteria</w:t>
            </w:r>
          </w:p>
        </w:tc>
        <w:tc>
          <w:tcPr>
            <w:tcW w:w="1294" w:type="dxa"/>
          </w:tcPr>
          <w:p w14:paraId="1295DDBB" w14:textId="77777777" w:rsidR="0063040E" w:rsidRDefault="0063040E" w:rsidP="0063040E">
            <w:pPr>
              <w:pStyle w:val="TAL"/>
            </w:pPr>
            <w:r>
              <w:rPr>
                <w:rFonts w:hint="eastAsia"/>
                <w:lang w:eastAsia="zh-CN"/>
              </w:rPr>
              <w:t>5.</w:t>
            </w:r>
            <w:r>
              <w:rPr>
                <w:lang w:eastAsia="zh-CN"/>
              </w:rPr>
              <w:t>32.5.2.11</w:t>
            </w:r>
          </w:p>
        </w:tc>
        <w:tc>
          <w:tcPr>
            <w:tcW w:w="3549" w:type="dxa"/>
          </w:tcPr>
          <w:p w14:paraId="1A680629" w14:textId="77777777" w:rsidR="0063040E" w:rsidRDefault="0063040E" w:rsidP="0063040E">
            <w:pPr>
              <w:pStyle w:val="TAL"/>
              <w:rPr>
                <w:lang w:eastAsia="zh-CN"/>
              </w:rPr>
            </w:pPr>
            <w:r>
              <w:rPr>
                <w:rFonts w:cs="Arial"/>
                <w:szCs w:val="18"/>
                <w:lang w:eastAsia="zh-CN"/>
              </w:rPr>
              <w:t xml:space="preserve">The Service Experience </w:t>
            </w:r>
            <w:r>
              <w:t>filtering criteria for Member UE selection.</w:t>
            </w:r>
          </w:p>
        </w:tc>
      </w:tr>
    </w:tbl>
    <w:p w14:paraId="3E5DA4D9" w14:textId="77777777" w:rsidR="0063040E" w:rsidRPr="008B1C02" w:rsidRDefault="0063040E" w:rsidP="0063040E"/>
    <w:p w14:paraId="2989F9CA" w14:textId="77777777" w:rsidR="0063040E" w:rsidRPr="008B1C02" w:rsidRDefault="0063040E" w:rsidP="0063040E">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2D4095DF" w14:textId="77777777" w:rsidR="0063040E" w:rsidRPr="008B1C02" w:rsidRDefault="0063040E" w:rsidP="0063040E">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63040E" w:rsidRPr="008B1C02" w14:paraId="1F86C9B8" w14:textId="77777777" w:rsidTr="0063040E">
        <w:trPr>
          <w:jc w:val="center"/>
        </w:trPr>
        <w:tc>
          <w:tcPr>
            <w:tcW w:w="2883" w:type="dxa"/>
            <w:shd w:val="clear" w:color="auto" w:fill="C0C0C0"/>
            <w:vAlign w:val="center"/>
            <w:hideMark/>
          </w:tcPr>
          <w:p w14:paraId="21C25D89" w14:textId="77777777" w:rsidR="0063040E" w:rsidRPr="008B1C02" w:rsidRDefault="0063040E" w:rsidP="00843842">
            <w:pPr>
              <w:pStyle w:val="TAH"/>
            </w:pPr>
            <w:r w:rsidRPr="008B1C02">
              <w:t>Data type</w:t>
            </w:r>
          </w:p>
        </w:tc>
        <w:tc>
          <w:tcPr>
            <w:tcW w:w="2148" w:type="dxa"/>
            <w:shd w:val="clear" w:color="auto" w:fill="C0C0C0"/>
            <w:vAlign w:val="center"/>
          </w:tcPr>
          <w:p w14:paraId="388B1C39" w14:textId="77777777" w:rsidR="0063040E" w:rsidRPr="008B1C02" w:rsidRDefault="0063040E" w:rsidP="00843842">
            <w:pPr>
              <w:pStyle w:val="TAH"/>
            </w:pPr>
            <w:r w:rsidRPr="008B1C02">
              <w:t>Reference</w:t>
            </w:r>
          </w:p>
        </w:tc>
        <w:tc>
          <w:tcPr>
            <w:tcW w:w="3085" w:type="dxa"/>
            <w:shd w:val="clear" w:color="auto" w:fill="C0C0C0"/>
            <w:vAlign w:val="center"/>
            <w:hideMark/>
          </w:tcPr>
          <w:p w14:paraId="4BC68D2D" w14:textId="77777777" w:rsidR="0063040E" w:rsidRPr="008B1C02" w:rsidRDefault="0063040E" w:rsidP="00843842">
            <w:pPr>
              <w:pStyle w:val="TAH"/>
            </w:pPr>
            <w:r w:rsidRPr="008B1C02">
              <w:t>Comments</w:t>
            </w:r>
          </w:p>
        </w:tc>
        <w:tc>
          <w:tcPr>
            <w:tcW w:w="1275" w:type="dxa"/>
            <w:shd w:val="clear" w:color="auto" w:fill="C0C0C0"/>
            <w:vAlign w:val="center"/>
          </w:tcPr>
          <w:p w14:paraId="1B22C25A" w14:textId="77777777" w:rsidR="0063040E" w:rsidRPr="008B1C02" w:rsidRDefault="0063040E" w:rsidP="00843842">
            <w:pPr>
              <w:pStyle w:val="TAH"/>
            </w:pPr>
            <w:r w:rsidRPr="008B1C02">
              <w:t>Applicability</w:t>
            </w:r>
          </w:p>
        </w:tc>
      </w:tr>
      <w:tr w:rsidR="0063040E" w:rsidRPr="008B1C02" w14:paraId="5813D759" w14:textId="77777777" w:rsidTr="0063040E">
        <w:trPr>
          <w:jc w:val="center"/>
        </w:trPr>
        <w:tc>
          <w:tcPr>
            <w:tcW w:w="2883" w:type="dxa"/>
            <w:shd w:val="clear" w:color="auto" w:fill="auto"/>
            <w:vAlign w:val="center"/>
          </w:tcPr>
          <w:p w14:paraId="10F55537" w14:textId="77777777" w:rsidR="0063040E" w:rsidRPr="008B1C02" w:rsidRDefault="0063040E" w:rsidP="00843842">
            <w:pPr>
              <w:pStyle w:val="TAL"/>
            </w:pPr>
            <w:r>
              <w:t>AccessType</w:t>
            </w:r>
          </w:p>
        </w:tc>
        <w:tc>
          <w:tcPr>
            <w:tcW w:w="2148" w:type="dxa"/>
            <w:shd w:val="clear" w:color="auto" w:fill="auto"/>
            <w:vAlign w:val="center"/>
          </w:tcPr>
          <w:p w14:paraId="2ED2C964" w14:textId="77777777" w:rsidR="0063040E" w:rsidRPr="008B1C02" w:rsidRDefault="0063040E" w:rsidP="00843842">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6784D3D2" w14:textId="77777777" w:rsidR="0063040E" w:rsidRPr="008B1C02" w:rsidRDefault="0063040E" w:rsidP="00843842">
            <w:pPr>
              <w:pStyle w:val="TAL"/>
            </w:pPr>
            <w:r>
              <w:rPr>
                <w:rFonts w:hint="eastAsia"/>
                <w:lang w:eastAsia="zh-CN"/>
              </w:rPr>
              <w:t>In</w:t>
            </w:r>
            <w:r>
              <w:rPr>
                <w:lang w:eastAsia="zh-CN"/>
              </w:rPr>
              <w:t>dicates the access type.</w:t>
            </w:r>
          </w:p>
        </w:tc>
        <w:tc>
          <w:tcPr>
            <w:tcW w:w="1275" w:type="dxa"/>
            <w:shd w:val="clear" w:color="auto" w:fill="auto"/>
            <w:vAlign w:val="center"/>
          </w:tcPr>
          <w:p w14:paraId="6DBF1EF7" w14:textId="77777777" w:rsidR="0063040E" w:rsidRPr="008B1C02" w:rsidRDefault="0063040E" w:rsidP="00843842">
            <w:pPr>
              <w:pStyle w:val="TAL"/>
            </w:pPr>
          </w:p>
        </w:tc>
      </w:tr>
      <w:tr w:rsidR="0063040E" w:rsidRPr="008B1C02" w14:paraId="1A9911D7" w14:textId="77777777" w:rsidTr="0063040E">
        <w:trPr>
          <w:jc w:val="center"/>
        </w:trPr>
        <w:tc>
          <w:tcPr>
            <w:tcW w:w="2883" w:type="dxa"/>
            <w:shd w:val="clear" w:color="auto" w:fill="auto"/>
            <w:vAlign w:val="center"/>
          </w:tcPr>
          <w:p w14:paraId="0C3967A6" w14:textId="77777777" w:rsidR="0063040E" w:rsidRPr="008B1C02" w:rsidRDefault="0063040E" w:rsidP="00843842">
            <w:pPr>
              <w:pStyle w:val="TAL"/>
            </w:pPr>
            <w:r w:rsidRPr="003B2883">
              <w:t>AmfEventType</w:t>
            </w:r>
          </w:p>
        </w:tc>
        <w:tc>
          <w:tcPr>
            <w:tcW w:w="2148" w:type="dxa"/>
            <w:shd w:val="clear" w:color="auto" w:fill="auto"/>
            <w:vAlign w:val="center"/>
          </w:tcPr>
          <w:p w14:paraId="1149F784" w14:textId="77777777" w:rsidR="0063040E" w:rsidRPr="008B1C02" w:rsidRDefault="0063040E" w:rsidP="00843842">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5DA93CDF" w14:textId="77777777" w:rsidR="0063040E" w:rsidRPr="008B1C02" w:rsidRDefault="0063040E" w:rsidP="00843842">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40912083" w14:textId="77777777" w:rsidR="0063040E" w:rsidRPr="008B1C02" w:rsidRDefault="0063040E" w:rsidP="00843842">
            <w:pPr>
              <w:pStyle w:val="TAL"/>
            </w:pPr>
          </w:p>
        </w:tc>
      </w:tr>
      <w:tr w:rsidR="0063040E" w:rsidRPr="008B1C02" w14:paraId="3B2817B5" w14:textId="77777777" w:rsidTr="0063040E">
        <w:trPr>
          <w:jc w:val="center"/>
        </w:trPr>
        <w:tc>
          <w:tcPr>
            <w:tcW w:w="2883" w:type="dxa"/>
            <w:shd w:val="clear" w:color="auto" w:fill="auto"/>
            <w:vAlign w:val="center"/>
          </w:tcPr>
          <w:p w14:paraId="7D4E2D2F" w14:textId="77777777" w:rsidR="0063040E" w:rsidRPr="008B1C02" w:rsidRDefault="0063040E" w:rsidP="00843842">
            <w:pPr>
              <w:pStyle w:val="TAL"/>
            </w:pPr>
            <w:r>
              <w:t>DataVolumeTransferTime</w:t>
            </w:r>
          </w:p>
        </w:tc>
        <w:tc>
          <w:tcPr>
            <w:tcW w:w="2148" w:type="dxa"/>
            <w:shd w:val="clear" w:color="auto" w:fill="auto"/>
            <w:vAlign w:val="center"/>
          </w:tcPr>
          <w:p w14:paraId="3B285A3D" w14:textId="77777777" w:rsidR="0063040E" w:rsidRPr="008B1C02" w:rsidRDefault="0063040E" w:rsidP="00843842">
            <w:pPr>
              <w:pStyle w:val="TAC"/>
            </w:pPr>
            <w:r>
              <w:rPr>
                <w:noProof/>
              </w:rPr>
              <w:t>3GPP TS 29.520 [27]</w:t>
            </w:r>
          </w:p>
        </w:tc>
        <w:tc>
          <w:tcPr>
            <w:tcW w:w="3085" w:type="dxa"/>
            <w:shd w:val="clear" w:color="auto" w:fill="auto"/>
            <w:vAlign w:val="center"/>
          </w:tcPr>
          <w:p w14:paraId="161A9ADF" w14:textId="77777777" w:rsidR="0063040E" w:rsidRPr="008B1C02" w:rsidRDefault="0063040E" w:rsidP="00843842">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15B42625" w14:textId="77777777" w:rsidR="0063040E" w:rsidRPr="008B1C02" w:rsidRDefault="0063040E" w:rsidP="00843842">
            <w:pPr>
              <w:pStyle w:val="TAL"/>
            </w:pPr>
          </w:p>
        </w:tc>
      </w:tr>
      <w:tr w:rsidR="0063040E" w:rsidRPr="008B1C02" w14:paraId="372C2117" w14:textId="77777777" w:rsidTr="0063040E">
        <w:trPr>
          <w:jc w:val="center"/>
        </w:trPr>
        <w:tc>
          <w:tcPr>
            <w:tcW w:w="2883" w:type="dxa"/>
            <w:shd w:val="clear" w:color="auto" w:fill="auto"/>
            <w:vAlign w:val="center"/>
          </w:tcPr>
          <w:p w14:paraId="0C22526C" w14:textId="77777777" w:rsidR="0063040E" w:rsidRPr="008B1C02" w:rsidRDefault="0063040E" w:rsidP="00843842">
            <w:pPr>
              <w:pStyle w:val="TAL"/>
            </w:pPr>
            <w:r>
              <w:rPr>
                <w:noProof/>
              </w:rPr>
              <w:t>DateTime</w:t>
            </w:r>
          </w:p>
        </w:tc>
        <w:tc>
          <w:tcPr>
            <w:tcW w:w="2148" w:type="dxa"/>
            <w:shd w:val="clear" w:color="auto" w:fill="auto"/>
            <w:vAlign w:val="center"/>
          </w:tcPr>
          <w:p w14:paraId="1BC0C0A5" w14:textId="77777777" w:rsidR="0063040E" w:rsidRPr="008B1C02" w:rsidRDefault="0063040E" w:rsidP="00843842">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4CAB3163" w14:textId="77777777" w:rsidR="0063040E" w:rsidRPr="008B1C02" w:rsidRDefault="0063040E" w:rsidP="00843842">
            <w:pPr>
              <w:pStyle w:val="TAL"/>
            </w:pPr>
            <w:r w:rsidRPr="001C0C6F">
              <w:t xml:space="preserve">Represents </w:t>
            </w:r>
            <w:r>
              <w:t>a date and a time</w:t>
            </w:r>
            <w:r w:rsidRPr="001C0C6F">
              <w:t>.</w:t>
            </w:r>
          </w:p>
        </w:tc>
        <w:tc>
          <w:tcPr>
            <w:tcW w:w="1275" w:type="dxa"/>
            <w:shd w:val="clear" w:color="auto" w:fill="auto"/>
            <w:vAlign w:val="center"/>
          </w:tcPr>
          <w:p w14:paraId="5E928CB0" w14:textId="77777777" w:rsidR="0063040E" w:rsidRPr="008B1C02" w:rsidRDefault="0063040E" w:rsidP="00843842">
            <w:pPr>
              <w:pStyle w:val="TAL"/>
            </w:pPr>
          </w:p>
        </w:tc>
      </w:tr>
      <w:tr w:rsidR="0063040E" w:rsidRPr="008B1C02" w14:paraId="59BDB91B" w14:textId="77777777" w:rsidTr="0063040E">
        <w:trPr>
          <w:jc w:val="center"/>
        </w:trPr>
        <w:tc>
          <w:tcPr>
            <w:tcW w:w="2883" w:type="dxa"/>
            <w:shd w:val="clear" w:color="auto" w:fill="auto"/>
            <w:vAlign w:val="center"/>
          </w:tcPr>
          <w:p w14:paraId="32FE5170" w14:textId="77777777" w:rsidR="0063040E" w:rsidRPr="008B1C02" w:rsidRDefault="0063040E" w:rsidP="00843842">
            <w:pPr>
              <w:pStyle w:val="TAL"/>
            </w:pPr>
            <w:r>
              <w:rPr>
                <w:noProof/>
              </w:rPr>
              <w:t>DurationSec</w:t>
            </w:r>
          </w:p>
        </w:tc>
        <w:tc>
          <w:tcPr>
            <w:tcW w:w="2148" w:type="dxa"/>
            <w:shd w:val="clear" w:color="auto" w:fill="auto"/>
            <w:vAlign w:val="center"/>
          </w:tcPr>
          <w:p w14:paraId="6187069C" w14:textId="77777777" w:rsidR="0063040E" w:rsidRPr="008B1C02" w:rsidRDefault="0063040E" w:rsidP="00843842">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14156F1C" w14:textId="77777777" w:rsidR="0063040E" w:rsidRPr="008B1C02" w:rsidRDefault="0063040E" w:rsidP="00843842">
            <w:pPr>
              <w:pStyle w:val="TAL"/>
            </w:pPr>
            <w:r>
              <w:rPr>
                <w:rFonts w:cs="Arial"/>
                <w:szCs w:val="18"/>
                <w:lang w:eastAsia="zh-CN"/>
              </w:rPr>
              <w:t>Represents the duration time in seconds.</w:t>
            </w:r>
          </w:p>
        </w:tc>
        <w:tc>
          <w:tcPr>
            <w:tcW w:w="1275" w:type="dxa"/>
            <w:shd w:val="clear" w:color="auto" w:fill="auto"/>
            <w:vAlign w:val="center"/>
          </w:tcPr>
          <w:p w14:paraId="15542FE2" w14:textId="77777777" w:rsidR="0063040E" w:rsidRPr="008B1C02" w:rsidRDefault="0063040E" w:rsidP="00843842">
            <w:pPr>
              <w:pStyle w:val="TAL"/>
            </w:pPr>
          </w:p>
        </w:tc>
      </w:tr>
      <w:tr w:rsidR="0063040E" w:rsidRPr="008B1C02" w14:paraId="24D59E63" w14:textId="77777777" w:rsidTr="0063040E">
        <w:trPr>
          <w:jc w:val="center"/>
        </w:trPr>
        <w:tc>
          <w:tcPr>
            <w:tcW w:w="2883" w:type="dxa"/>
            <w:shd w:val="clear" w:color="auto" w:fill="auto"/>
          </w:tcPr>
          <w:p w14:paraId="5E733000" w14:textId="77777777" w:rsidR="0063040E" w:rsidRPr="008B1C02" w:rsidRDefault="0063040E" w:rsidP="00843842">
            <w:pPr>
              <w:pStyle w:val="TAL"/>
            </w:pPr>
            <w:r>
              <w:rPr>
                <w:rFonts w:hint="eastAsia"/>
                <w:lang w:eastAsia="zh-CN"/>
              </w:rPr>
              <w:t>Gpsi</w:t>
            </w:r>
          </w:p>
        </w:tc>
        <w:tc>
          <w:tcPr>
            <w:tcW w:w="2148" w:type="dxa"/>
            <w:shd w:val="clear" w:color="auto" w:fill="auto"/>
          </w:tcPr>
          <w:p w14:paraId="04055F1F" w14:textId="77777777" w:rsidR="0063040E" w:rsidRPr="008B1C02" w:rsidRDefault="0063040E" w:rsidP="0084384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5D1EEA0C" w14:textId="77777777" w:rsidR="0063040E" w:rsidRPr="008B1C02" w:rsidRDefault="0063040E" w:rsidP="00843842">
            <w:pPr>
              <w:pStyle w:val="TAL"/>
            </w:pPr>
            <w:r>
              <w:rPr>
                <w:rFonts w:cs="Arial" w:hint="eastAsia"/>
                <w:szCs w:val="18"/>
                <w:lang w:eastAsia="zh-CN"/>
              </w:rPr>
              <w:t>Identifies a GPSI.</w:t>
            </w:r>
          </w:p>
        </w:tc>
        <w:tc>
          <w:tcPr>
            <w:tcW w:w="1275" w:type="dxa"/>
            <w:shd w:val="clear" w:color="auto" w:fill="auto"/>
            <w:vAlign w:val="center"/>
          </w:tcPr>
          <w:p w14:paraId="0605BAA2" w14:textId="77777777" w:rsidR="0063040E" w:rsidRPr="008B1C02" w:rsidRDefault="0063040E" w:rsidP="00843842">
            <w:pPr>
              <w:pStyle w:val="TAL"/>
            </w:pPr>
          </w:p>
        </w:tc>
      </w:tr>
      <w:tr w:rsidR="0063040E" w:rsidRPr="008B1C02" w14:paraId="27798B39" w14:textId="77777777" w:rsidTr="0063040E">
        <w:trPr>
          <w:jc w:val="center"/>
        </w:trPr>
        <w:tc>
          <w:tcPr>
            <w:tcW w:w="2883" w:type="dxa"/>
            <w:shd w:val="clear" w:color="auto" w:fill="auto"/>
            <w:vAlign w:val="center"/>
          </w:tcPr>
          <w:p w14:paraId="322A0505" w14:textId="77777777" w:rsidR="0063040E" w:rsidRPr="008B1C02" w:rsidRDefault="0063040E" w:rsidP="00843842">
            <w:pPr>
              <w:pStyle w:val="TAL"/>
            </w:pPr>
            <w:r>
              <w:t>Direction</w:t>
            </w:r>
          </w:p>
        </w:tc>
        <w:tc>
          <w:tcPr>
            <w:tcW w:w="2148" w:type="dxa"/>
            <w:shd w:val="clear" w:color="auto" w:fill="auto"/>
            <w:vAlign w:val="center"/>
          </w:tcPr>
          <w:p w14:paraId="110F6E7B" w14:textId="77777777" w:rsidR="0063040E" w:rsidRPr="008B1C02" w:rsidRDefault="0063040E" w:rsidP="00843842">
            <w:pPr>
              <w:pStyle w:val="TAC"/>
            </w:pPr>
            <w:r>
              <w:rPr>
                <w:noProof/>
              </w:rPr>
              <w:t>3GPP TS 29.520 [27]</w:t>
            </w:r>
          </w:p>
        </w:tc>
        <w:tc>
          <w:tcPr>
            <w:tcW w:w="3085" w:type="dxa"/>
            <w:shd w:val="clear" w:color="auto" w:fill="auto"/>
            <w:vAlign w:val="center"/>
          </w:tcPr>
          <w:p w14:paraId="180E1A1C" w14:textId="77777777" w:rsidR="0063040E" w:rsidRPr="008B1C02" w:rsidRDefault="0063040E" w:rsidP="00843842">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700C6B34" w14:textId="77777777" w:rsidR="0063040E" w:rsidRPr="008B1C02" w:rsidRDefault="0063040E" w:rsidP="00843842">
            <w:pPr>
              <w:pStyle w:val="TAL"/>
            </w:pPr>
          </w:p>
        </w:tc>
      </w:tr>
      <w:tr w:rsidR="0063040E" w:rsidRPr="008B1C02" w14:paraId="54D20AEB" w14:textId="77777777" w:rsidTr="0063040E">
        <w:trPr>
          <w:jc w:val="center"/>
        </w:trPr>
        <w:tc>
          <w:tcPr>
            <w:tcW w:w="2883" w:type="dxa"/>
            <w:shd w:val="clear" w:color="auto" w:fill="auto"/>
            <w:vAlign w:val="center"/>
          </w:tcPr>
          <w:p w14:paraId="7CDEE1BF" w14:textId="77777777" w:rsidR="0063040E" w:rsidRPr="008B1C02" w:rsidRDefault="0063040E" w:rsidP="00843842">
            <w:pPr>
              <w:pStyle w:val="TAL"/>
            </w:pPr>
            <w:r>
              <w:t>Dnai</w:t>
            </w:r>
          </w:p>
        </w:tc>
        <w:tc>
          <w:tcPr>
            <w:tcW w:w="2148" w:type="dxa"/>
            <w:shd w:val="clear" w:color="auto" w:fill="auto"/>
            <w:vAlign w:val="center"/>
          </w:tcPr>
          <w:p w14:paraId="0D8746A3" w14:textId="77777777" w:rsidR="0063040E" w:rsidRPr="008B1C02" w:rsidRDefault="0063040E" w:rsidP="00843842">
            <w:pPr>
              <w:pStyle w:val="TAC"/>
            </w:pPr>
            <w:r>
              <w:t>3GPP TS 29.571 [8]</w:t>
            </w:r>
          </w:p>
        </w:tc>
        <w:tc>
          <w:tcPr>
            <w:tcW w:w="3085" w:type="dxa"/>
            <w:shd w:val="clear" w:color="auto" w:fill="auto"/>
            <w:vAlign w:val="center"/>
          </w:tcPr>
          <w:p w14:paraId="19ADA493" w14:textId="77777777" w:rsidR="0063040E" w:rsidRPr="008B1C02" w:rsidRDefault="0063040E" w:rsidP="00843842">
            <w:pPr>
              <w:pStyle w:val="TAL"/>
            </w:pPr>
            <w:r>
              <w:t>Identifies a user plane access to one or more DN(s).</w:t>
            </w:r>
          </w:p>
        </w:tc>
        <w:tc>
          <w:tcPr>
            <w:tcW w:w="1275" w:type="dxa"/>
            <w:shd w:val="clear" w:color="auto" w:fill="auto"/>
            <w:vAlign w:val="center"/>
          </w:tcPr>
          <w:p w14:paraId="358F4836" w14:textId="77777777" w:rsidR="0063040E" w:rsidRPr="008B1C02" w:rsidRDefault="0063040E" w:rsidP="00843842">
            <w:pPr>
              <w:pStyle w:val="TAL"/>
            </w:pPr>
          </w:p>
        </w:tc>
      </w:tr>
      <w:tr w:rsidR="0063040E" w:rsidRPr="008B1C02" w14:paraId="5396BE78" w14:textId="77777777" w:rsidTr="0063040E">
        <w:trPr>
          <w:jc w:val="center"/>
        </w:trPr>
        <w:tc>
          <w:tcPr>
            <w:tcW w:w="2883" w:type="dxa"/>
            <w:shd w:val="clear" w:color="auto" w:fill="auto"/>
            <w:vAlign w:val="center"/>
          </w:tcPr>
          <w:p w14:paraId="18F9C845" w14:textId="77777777" w:rsidR="0063040E" w:rsidRPr="008B1C02" w:rsidRDefault="0063040E" w:rsidP="00843842">
            <w:pPr>
              <w:pStyle w:val="TAL"/>
            </w:pPr>
            <w:r>
              <w:rPr>
                <w:lang w:eastAsia="zh-CN"/>
              </w:rPr>
              <w:t>Dnn</w:t>
            </w:r>
          </w:p>
        </w:tc>
        <w:tc>
          <w:tcPr>
            <w:tcW w:w="2148" w:type="dxa"/>
            <w:shd w:val="clear" w:color="auto" w:fill="auto"/>
            <w:vAlign w:val="center"/>
          </w:tcPr>
          <w:p w14:paraId="4184ABF3" w14:textId="77777777" w:rsidR="0063040E" w:rsidRPr="008B1C02" w:rsidRDefault="0063040E" w:rsidP="00843842">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9C55B8D" w14:textId="77777777" w:rsidR="0063040E" w:rsidRPr="008B1C02" w:rsidRDefault="0063040E" w:rsidP="00843842">
            <w:pPr>
              <w:pStyle w:val="TAL"/>
            </w:pPr>
            <w:r>
              <w:rPr>
                <w:rFonts w:cs="Arial"/>
                <w:szCs w:val="18"/>
              </w:rPr>
              <w:t>Represents a DNN.</w:t>
            </w:r>
          </w:p>
        </w:tc>
        <w:tc>
          <w:tcPr>
            <w:tcW w:w="1275" w:type="dxa"/>
            <w:shd w:val="clear" w:color="auto" w:fill="auto"/>
            <w:vAlign w:val="center"/>
          </w:tcPr>
          <w:p w14:paraId="4355F4A2" w14:textId="77777777" w:rsidR="0063040E" w:rsidRPr="008B1C02" w:rsidRDefault="0063040E" w:rsidP="00843842">
            <w:pPr>
              <w:pStyle w:val="TAL"/>
            </w:pPr>
          </w:p>
        </w:tc>
      </w:tr>
      <w:tr w:rsidR="0063040E" w:rsidRPr="008B1C02" w14:paraId="57847480" w14:textId="77777777" w:rsidTr="0063040E">
        <w:trPr>
          <w:jc w:val="center"/>
        </w:trPr>
        <w:tc>
          <w:tcPr>
            <w:tcW w:w="2883" w:type="dxa"/>
            <w:shd w:val="clear" w:color="auto" w:fill="auto"/>
          </w:tcPr>
          <w:p w14:paraId="523528AA" w14:textId="39B8F9EF" w:rsidR="0063040E" w:rsidRDefault="0063040E" w:rsidP="0063040E">
            <w:pPr>
              <w:pStyle w:val="TAL"/>
              <w:rPr>
                <w:lang w:eastAsia="zh-CN"/>
              </w:rPr>
            </w:pPr>
            <w:r>
              <w:t>GeoDistributionInfo</w:t>
            </w:r>
          </w:p>
        </w:tc>
        <w:tc>
          <w:tcPr>
            <w:tcW w:w="2148" w:type="dxa"/>
            <w:shd w:val="clear" w:color="auto" w:fill="auto"/>
          </w:tcPr>
          <w:p w14:paraId="5C65E410" w14:textId="08590D3C" w:rsidR="0063040E" w:rsidRPr="008B1C02" w:rsidRDefault="0063040E" w:rsidP="0063040E">
            <w:pPr>
              <w:pStyle w:val="TAC"/>
              <w:rPr>
                <w:lang w:eastAsia="zh-CN"/>
              </w:rPr>
            </w:pPr>
            <w:r>
              <w:rPr>
                <w:noProof/>
              </w:rPr>
              <w:t>3GPP TS 29.520 [27]</w:t>
            </w:r>
          </w:p>
        </w:tc>
        <w:tc>
          <w:tcPr>
            <w:tcW w:w="3085" w:type="dxa"/>
            <w:shd w:val="clear" w:color="auto" w:fill="auto"/>
          </w:tcPr>
          <w:p w14:paraId="4BEB1FA4" w14:textId="5B5D6E3E" w:rsidR="0063040E" w:rsidRDefault="0063040E" w:rsidP="0063040E">
            <w:pPr>
              <w:pStyle w:val="TAL"/>
              <w:rPr>
                <w:rFonts w:cs="Arial"/>
                <w:szCs w:val="18"/>
              </w:rPr>
            </w:pPr>
            <w:r>
              <w:rPr>
                <w:lang w:eastAsia="zh-CN"/>
              </w:rPr>
              <w:t>Represents the geographical distribution of the UEs.</w:t>
            </w:r>
          </w:p>
        </w:tc>
        <w:tc>
          <w:tcPr>
            <w:tcW w:w="1275" w:type="dxa"/>
            <w:shd w:val="clear" w:color="auto" w:fill="auto"/>
            <w:vAlign w:val="center"/>
          </w:tcPr>
          <w:p w14:paraId="1629AAA7" w14:textId="77777777" w:rsidR="0063040E" w:rsidRPr="008B1C02" w:rsidRDefault="0063040E" w:rsidP="0063040E">
            <w:pPr>
              <w:pStyle w:val="TAL"/>
            </w:pPr>
          </w:p>
        </w:tc>
      </w:tr>
      <w:tr w:rsidR="0063040E" w:rsidRPr="008B1C02" w14:paraId="5CA01EEC" w14:textId="77777777" w:rsidTr="0063040E">
        <w:trPr>
          <w:jc w:val="center"/>
        </w:trPr>
        <w:tc>
          <w:tcPr>
            <w:tcW w:w="2883" w:type="dxa"/>
            <w:shd w:val="clear" w:color="auto" w:fill="auto"/>
            <w:vAlign w:val="center"/>
          </w:tcPr>
          <w:p w14:paraId="2996C0B6" w14:textId="77777777" w:rsidR="0063040E" w:rsidRDefault="0063040E" w:rsidP="0063040E">
            <w:pPr>
              <w:pStyle w:val="TAL"/>
              <w:rPr>
                <w:lang w:eastAsia="zh-CN"/>
              </w:rPr>
            </w:pPr>
            <w:r w:rsidRPr="008B1C02">
              <w:rPr>
                <w:noProof/>
              </w:rPr>
              <w:t>IpAddr</w:t>
            </w:r>
          </w:p>
        </w:tc>
        <w:tc>
          <w:tcPr>
            <w:tcW w:w="2148" w:type="dxa"/>
            <w:shd w:val="clear" w:color="auto" w:fill="auto"/>
          </w:tcPr>
          <w:p w14:paraId="176BDE50" w14:textId="77777777" w:rsidR="0063040E" w:rsidRPr="008B1C02" w:rsidRDefault="0063040E" w:rsidP="0063040E">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shd w:val="clear" w:color="auto" w:fill="auto"/>
          </w:tcPr>
          <w:p w14:paraId="203C4E86" w14:textId="77777777" w:rsidR="0063040E" w:rsidRDefault="0063040E" w:rsidP="0063040E">
            <w:pPr>
              <w:pStyle w:val="TAL"/>
              <w:rPr>
                <w:rFonts w:cs="Arial"/>
                <w:szCs w:val="18"/>
              </w:rPr>
            </w:pPr>
            <w:r w:rsidRPr="008B1C02">
              <w:rPr>
                <w:rFonts w:cs="Arial"/>
                <w:szCs w:val="18"/>
              </w:rPr>
              <w:t>Identifes an IP address.</w:t>
            </w:r>
          </w:p>
        </w:tc>
        <w:tc>
          <w:tcPr>
            <w:tcW w:w="1275" w:type="dxa"/>
            <w:shd w:val="clear" w:color="auto" w:fill="auto"/>
            <w:vAlign w:val="center"/>
          </w:tcPr>
          <w:p w14:paraId="449D2BA4" w14:textId="77777777" w:rsidR="0063040E" w:rsidRPr="008B1C02" w:rsidRDefault="0063040E" w:rsidP="0063040E">
            <w:pPr>
              <w:pStyle w:val="TAL"/>
            </w:pPr>
          </w:p>
        </w:tc>
      </w:tr>
      <w:tr w:rsidR="0063040E" w:rsidRPr="008B1C02" w14:paraId="1D0D75D4" w14:textId="77777777" w:rsidTr="0063040E">
        <w:trPr>
          <w:jc w:val="center"/>
        </w:trPr>
        <w:tc>
          <w:tcPr>
            <w:tcW w:w="2883" w:type="dxa"/>
            <w:shd w:val="clear" w:color="auto" w:fill="auto"/>
          </w:tcPr>
          <w:p w14:paraId="05CF369A" w14:textId="77777777" w:rsidR="0063040E" w:rsidRPr="008B1C02" w:rsidRDefault="0063040E" w:rsidP="0063040E">
            <w:pPr>
              <w:pStyle w:val="TAL"/>
            </w:pPr>
            <w:r>
              <w:t>LocationArea5G</w:t>
            </w:r>
          </w:p>
        </w:tc>
        <w:tc>
          <w:tcPr>
            <w:tcW w:w="2148" w:type="dxa"/>
            <w:shd w:val="clear" w:color="auto" w:fill="auto"/>
          </w:tcPr>
          <w:p w14:paraId="796E76E0" w14:textId="77777777" w:rsidR="0063040E" w:rsidRPr="008B1C02" w:rsidRDefault="0063040E" w:rsidP="0063040E">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1DD373C7" w14:textId="77777777" w:rsidR="0063040E" w:rsidRPr="008B1C02" w:rsidRDefault="0063040E" w:rsidP="0063040E">
            <w:pPr>
              <w:pStyle w:val="TAL"/>
            </w:pPr>
            <w:r>
              <w:rPr>
                <w:rFonts w:cs="Arial"/>
                <w:szCs w:val="18"/>
                <w:lang w:eastAsia="zh-CN"/>
              </w:rPr>
              <w:t>Represents a user location area when the UE is attached to 5G.</w:t>
            </w:r>
          </w:p>
        </w:tc>
        <w:tc>
          <w:tcPr>
            <w:tcW w:w="1275" w:type="dxa"/>
            <w:shd w:val="clear" w:color="auto" w:fill="auto"/>
            <w:vAlign w:val="center"/>
          </w:tcPr>
          <w:p w14:paraId="540D4B45" w14:textId="77777777" w:rsidR="0063040E" w:rsidRPr="008B1C02" w:rsidRDefault="0063040E" w:rsidP="0063040E">
            <w:pPr>
              <w:pStyle w:val="TAL"/>
            </w:pPr>
          </w:p>
        </w:tc>
      </w:tr>
      <w:tr w:rsidR="0063040E" w:rsidRPr="008B1C02" w14:paraId="70399464" w14:textId="77777777" w:rsidTr="0063040E">
        <w:trPr>
          <w:jc w:val="center"/>
        </w:trPr>
        <w:tc>
          <w:tcPr>
            <w:tcW w:w="2883" w:type="dxa"/>
            <w:shd w:val="clear" w:color="auto" w:fill="auto"/>
          </w:tcPr>
          <w:p w14:paraId="286DFEBD" w14:textId="77777777" w:rsidR="0063040E" w:rsidRPr="008B1C02" w:rsidRDefault="0063040E" w:rsidP="0063040E">
            <w:pPr>
              <w:pStyle w:val="TAL"/>
            </w:pPr>
            <w:r>
              <w:t>NwdafEvent</w:t>
            </w:r>
          </w:p>
        </w:tc>
        <w:tc>
          <w:tcPr>
            <w:tcW w:w="2148" w:type="dxa"/>
            <w:shd w:val="clear" w:color="auto" w:fill="auto"/>
          </w:tcPr>
          <w:p w14:paraId="1ED25F65" w14:textId="77777777" w:rsidR="0063040E" w:rsidRPr="008B1C02" w:rsidRDefault="0063040E" w:rsidP="0063040E">
            <w:pPr>
              <w:pStyle w:val="TAC"/>
            </w:pPr>
            <w:r>
              <w:rPr>
                <w:noProof/>
              </w:rPr>
              <w:t>3GPP TS 29.520 [27]</w:t>
            </w:r>
          </w:p>
        </w:tc>
        <w:tc>
          <w:tcPr>
            <w:tcW w:w="3085" w:type="dxa"/>
            <w:shd w:val="clear" w:color="auto" w:fill="auto"/>
            <w:vAlign w:val="center"/>
          </w:tcPr>
          <w:p w14:paraId="07A26B27" w14:textId="77777777" w:rsidR="0063040E" w:rsidRPr="008B1C02" w:rsidRDefault="0063040E" w:rsidP="0063040E">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7CF57940" w14:textId="77777777" w:rsidR="0063040E" w:rsidRPr="008B1C02" w:rsidRDefault="0063040E" w:rsidP="0063040E">
            <w:pPr>
              <w:pStyle w:val="TAL"/>
            </w:pPr>
          </w:p>
        </w:tc>
      </w:tr>
      <w:tr w:rsidR="0063040E" w:rsidRPr="008B1C02" w14:paraId="632B71F0" w14:textId="77777777" w:rsidTr="0063040E">
        <w:trPr>
          <w:jc w:val="center"/>
        </w:trPr>
        <w:tc>
          <w:tcPr>
            <w:tcW w:w="2883" w:type="dxa"/>
            <w:shd w:val="clear" w:color="auto" w:fill="auto"/>
          </w:tcPr>
          <w:p w14:paraId="6BFEC22D" w14:textId="77777777" w:rsidR="0063040E" w:rsidRPr="008B1C02" w:rsidRDefault="0063040E" w:rsidP="0063040E">
            <w:pPr>
              <w:pStyle w:val="TAL"/>
            </w:pPr>
            <w:r>
              <w:rPr>
                <w:rFonts w:hint="eastAsia"/>
                <w:noProof/>
                <w:lang w:eastAsia="zh-CN"/>
              </w:rPr>
              <w:t>R</w:t>
            </w:r>
            <w:r>
              <w:rPr>
                <w:noProof/>
                <w:lang w:eastAsia="zh-CN"/>
              </w:rPr>
              <w:t>atType</w:t>
            </w:r>
          </w:p>
        </w:tc>
        <w:tc>
          <w:tcPr>
            <w:tcW w:w="2148" w:type="dxa"/>
            <w:shd w:val="clear" w:color="auto" w:fill="auto"/>
          </w:tcPr>
          <w:p w14:paraId="276C304F" w14:textId="77777777" w:rsidR="0063040E" w:rsidRPr="008B1C02" w:rsidRDefault="0063040E" w:rsidP="0063040E">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7C861931" w14:textId="77777777" w:rsidR="0063040E" w:rsidRPr="008B1C02" w:rsidRDefault="0063040E" w:rsidP="0063040E">
            <w:pPr>
              <w:pStyle w:val="TAL"/>
            </w:pPr>
            <w:r>
              <w:t>Represents the RAT types.</w:t>
            </w:r>
          </w:p>
        </w:tc>
        <w:tc>
          <w:tcPr>
            <w:tcW w:w="1275" w:type="dxa"/>
            <w:shd w:val="clear" w:color="auto" w:fill="auto"/>
            <w:vAlign w:val="center"/>
          </w:tcPr>
          <w:p w14:paraId="3F816C7B" w14:textId="77777777" w:rsidR="0063040E" w:rsidRPr="008B1C02" w:rsidRDefault="0063040E" w:rsidP="0063040E">
            <w:pPr>
              <w:pStyle w:val="TAL"/>
            </w:pPr>
          </w:p>
        </w:tc>
      </w:tr>
      <w:tr w:rsidR="0063040E" w:rsidRPr="008B1C02" w14:paraId="17FB3C44" w14:textId="77777777" w:rsidTr="0063040E">
        <w:trPr>
          <w:jc w:val="center"/>
        </w:trPr>
        <w:tc>
          <w:tcPr>
            <w:tcW w:w="2883" w:type="dxa"/>
            <w:shd w:val="clear" w:color="auto" w:fill="auto"/>
          </w:tcPr>
          <w:p w14:paraId="14BEFA6D" w14:textId="77777777" w:rsidR="0063040E" w:rsidRPr="008B1C02" w:rsidRDefault="0063040E" w:rsidP="0063040E">
            <w:pPr>
              <w:pStyle w:val="TAL"/>
            </w:pPr>
            <w:r>
              <w:rPr>
                <w:lang w:eastAsia="zh-CN"/>
              </w:rPr>
              <w:t>ServiceExperienceType</w:t>
            </w:r>
          </w:p>
        </w:tc>
        <w:tc>
          <w:tcPr>
            <w:tcW w:w="2148" w:type="dxa"/>
            <w:shd w:val="clear" w:color="auto" w:fill="auto"/>
          </w:tcPr>
          <w:p w14:paraId="7D99F332" w14:textId="77777777" w:rsidR="0063040E" w:rsidRPr="008B1C02" w:rsidRDefault="0063040E" w:rsidP="0063040E">
            <w:pPr>
              <w:pStyle w:val="TAC"/>
            </w:pPr>
            <w:r>
              <w:rPr>
                <w:noProof/>
              </w:rPr>
              <w:t>3GPP TS 29.520 [27]</w:t>
            </w:r>
          </w:p>
        </w:tc>
        <w:tc>
          <w:tcPr>
            <w:tcW w:w="3085" w:type="dxa"/>
            <w:shd w:val="clear" w:color="auto" w:fill="auto"/>
            <w:vAlign w:val="center"/>
          </w:tcPr>
          <w:p w14:paraId="1613CFEF" w14:textId="77777777" w:rsidR="0063040E" w:rsidRPr="008B1C02" w:rsidRDefault="0063040E" w:rsidP="0063040E">
            <w:pPr>
              <w:pStyle w:val="TAL"/>
            </w:pPr>
            <w:r>
              <w:t>Represents the type of Service Experience Analytics.</w:t>
            </w:r>
          </w:p>
        </w:tc>
        <w:tc>
          <w:tcPr>
            <w:tcW w:w="1275" w:type="dxa"/>
            <w:shd w:val="clear" w:color="auto" w:fill="auto"/>
            <w:vAlign w:val="center"/>
          </w:tcPr>
          <w:p w14:paraId="111CC697" w14:textId="77777777" w:rsidR="0063040E" w:rsidRPr="008B1C02" w:rsidRDefault="0063040E" w:rsidP="0063040E">
            <w:pPr>
              <w:pStyle w:val="TAL"/>
            </w:pPr>
          </w:p>
        </w:tc>
      </w:tr>
      <w:tr w:rsidR="0063040E" w:rsidRPr="008B1C02" w14:paraId="581C7E25" w14:textId="77777777" w:rsidTr="0063040E">
        <w:trPr>
          <w:jc w:val="center"/>
        </w:trPr>
        <w:tc>
          <w:tcPr>
            <w:tcW w:w="2883" w:type="dxa"/>
            <w:shd w:val="clear" w:color="auto" w:fill="auto"/>
          </w:tcPr>
          <w:p w14:paraId="1C43B307" w14:textId="77777777" w:rsidR="0063040E" w:rsidRPr="008B1C02" w:rsidRDefault="0063040E" w:rsidP="0063040E">
            <w:pPr>
              <w:pStyle w:val="TAL"/>
            </w:pPr>
            <w:r>
              <w:rPr>
                <w:noProof/>
              </w:rPr>
              <w:t>SmfEvent</w:t>
            </w:r>
          </w:p>
        </w:tc>
        <w:tc>
          <w:tcPr>
            <w:tcW w:w="2148" w:type="dxa"/>
            <w:shd w:val="clear" w:color="auto" w:fill="auto"/>
          </w:tcPr>
          <w:p w14:paraId="6C37E177" w14:textId="77777777" w:rsidR="0063040E" w:rsidRPr="008B1C02" w:rsidRDefault="0063040E" w:rsidP="0063040E">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36D18ED6" w14:textId="77777777" w:rsidR="0063040E" w:rsidRPr="008B1C02" w:rsidRDefault="0063040E" w:rsidP="0063040E">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20618448" w14:textId="77777777" w:rsidR="0063040E" w:rsidRPr="008B1C02" w:rsidRDefault="0063040E" w:rsidP="0063040E">
            <w:pPr>
              <w:pStyle w:val="TAL"/>
            </w:pPr>
          </w:p>
        </w:tc>
      </w:tr>
      <w:tr w:rsidR="0063040E" w:rsidRPr="008B1C02" w14:paraId="6BF5C55B" w14:textId="77777777" w:rsidTr="0063040E">
        <w:trPr>
          <w:jc w:val="center"/>
        </w:trPr>
        <w:tc>
          <w:tcPr>
            <w:tcW w:w="2883" w:type="dxa"/>
            <w:shd w:val="clear" w:color="auto" w:fill="auto"/>
          </w:tcPr>
          <w:p w14:paraId="58202FED" w14:textId="77777777" w:rsidR="0063040E" w:rsidRPr="008B1C02" w:rsidRDefault="0063040E" w:rsidP="0063040E">
            <w:pPr>
              <w:pStyle w:val="TAL"/>
            </w:pPr>
            <w:r>
              <w:rPr>
                <w:lang w:eastAsia="zh-CN"/>
              </w:rPr>
              <w:t>Snssai</w:t>
            </w:r>
          </w:p>
        </w:tc>
        <w:tc>
          <w:tcPr>
            <w:tcW w:w="2148" w:type="dxa"/>
            <w:shd w:val="clear" w:color="auto" w:fill="auto"/>
          </w:tcPr>
          <w:p w14:paraId="65DB72CF" w14:textId="77777777" w:rsidR="0063040E" w:rsidRPr="008B1C02" w:rsidRDefault="0063040E" w:rsidP="0063040E">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ED055A1" w14:textId="77777777" w:rsidR="0063040E" w:rsidRPr="008B1C02" w:rsidRDefault="0063040E" w:rsidP="0063040E">
            <w:pPr>
              <w:pStyle w:val="TAL"/>
            </w:pPr>
            <w:r>
              <w:t>Represents an S-NSSAI.</w:t>
            </w:r>
          </w:p>
        </w:tc>
        <w:tc>
          <w:tcPr>
            <w:tcW w:w="1275" w:type="dxa"/>
            <w:shd w:val="clear" w:color="auto" w:fill="auto"/>
            <w:vAlign w:val="center"/>
          </w:tcPr>
          <w:p w14:paraId="0971C095" w14:textId="77777777" w:rsidR="0063040E" w:rsidRPr="008B1C02" w:rsidRDefault="0063040E" w:rsidP="0063040E">
            <w:pPr>
              <w:pStyle w:val="TAL"/>
            </w:pPr>
          </w:p>
        </w:tc>
      </w:tr>
      <w:tr w:rsidR="0063040E" w:rsidRPr="008B1C02" w14:paraId="58D9BC4E" w14:textId="77777777" w:rsidTr="0063040E">
        <w:trPr>
          <w:jc w:val="center"/>
        </w:trPr>
        <w:tc>
          <w:tcPr>
            <w:tcW w:w="2883" w:type="dxa"/>
            <w:shd w:val="clear" w:color="auto" w:fill="auto"/>
            <w:vAlign w:val="center"/>
          </w:tcPr>
          <w:p w14:paraId="4EA11ADC" w14:textId="77777777" w:rsidR="0063040E" w:rsidRPr="008B1C02" w:rsidRDefault="0063040E" w:rsidP="0063040E">
            <w:pPr>
              <w:pStyle w:val="TAL"/>
            </w:pPr>
            <w:r w:rsidRPr="00D76B77">
              <w:t>SupportedFeatures</w:t>
            </w:r>
          </w:p>
        </w:tc>
        <w:tc>
          <w:tcPr>
            <w:tcW w:w="2148" w:type="dxa"/>
            <w:shd w:val="clear" w:color="auto" w:fill="auto"/>
            <w:vAlign w:val="center"/>
          </w:tcPr>
          <w:p w14:paraId="15904BDB" w14:textId="77777777" w:rsidR="0063040E" w:rsidRPr="008B1C02" w:rsidRDefault="0063040E" w:rsidP="0063040E">
            <w:pPr>
              <w:pStyle w:val="TAC"/>
            </w:pPr>
            <w:r w:rsidRPr="00D76B77">
              <w:t>3GPP TS 29.571 [8]</w:t>
            </w:r>
          </w:p>
        </w:tc>
        <w:tc>
          <w:tcPr>
            <w:tcW w:w="3085" w:type="dxa"/>
            <w:shd w:val="clear" w:color="auto" w:fill="auto"/>
            <w:vAlign w:val="center"/>
          </w:tcPr>
          <w:p w14:paraId="5BBAD38B" w14:textId="77777777" w:rsidR="0063040E" w:rsidRPr="008B1C02" w:rsidRDefault="0063040E" w:rsidP="0063040E">
            <w:pPr>
              <w:pStyle w:val="TAL"/>
            </w:pPr>
            <w:r w:rsidRPr="008768F6">
              <w:t>Represents the list of supported feature(s) and used to negotiate the applicability of the optional features.</w:t>
            </w:r>
          </w:p>
        </w:tc>
        <w:tc>
          <w:tcPr>
            <w:tcW w:w="1275" w:type="dxa"/>
            <w:shd w:val="clear" w:color="auto" w:fill="auto"/>
            <w:vAlign w:val="center"/>
          </w:tcPr>
          <w:p w14:paraId="2952642C" w14:textId="77777777" w:rsidR="0063040E" w:rsidRPr="008B1C02" w:rsidRDefault="0063040E" w:rsidP="0063040E">
            <w:pPr>
              <w:pStyle w:val="TAL"/>
            </w:pPr>
          </w:p>
        </w:tc>
      </w:tr>
      <w:tr w:rsidR="0063040E" w:rsidRPr="008B1C02" w14:paraId="29EDDC3B" w14:textId="77777777" w:rsidTr="0063040E">
        <w:trPr>
          <w:jc w:val="center"/>
        </w:trPr>
        <w:tc>
          <w:tcPr>
            <w:tcW w:w="2883" w:type="dxa"/>
          </w:tcPr>
          <w:p w14:paraId="3419F1C0" w14:textId="77777777" w:rsidR="0063040E" w:rsidRDefault="0063040E" w:rsidP="0063040E">
            <w:pPr>
              <w:pStyle w:val="TAL"/>
              <w:rPr>
                <w:lang w:eastAsia="zh-CN"/>
              </w:rPr>
            </w:pPr>
            <w:r w:rsidRPr="00637CA0">
              <w:t>TimeWindow</w:t>
            </w:r>
          </w:p>
        </w:tc>
        <w:tc>
          <w:tcPr>
            <w:tcW w:w="2148" w:type="dxa"/>
          </w:tcPr>
          <w:p w14:paraId="625C1E6D" w14:textId="77777777" w:rsidR="0063040E" w:rsidRPr="008B1C02" w:rsidRDefault="0063040E" w:rsidP="0063040E">
            <w:pPr>
              <w:pStyle w:val="TAC"/>
              <w:rPr>
                <w:lang w:eastAsia="zh-CN"/>
              </w:rPr>
            </w:pPr>
            <w:r w:rsidRPr="00637CA0">
              <w:t>3GPP TS 29.122 [4]</w:t>
            </w:r>
          </w:p>
        </w:tc>
        <w:tc>
          <w:tcPr>
            <w:tcW w:w="3085" w:type="dxa"/>
          </w:tcPr>
          <w:p w14:paraId="030826F9" w14:textId="77777777" w:rsidR="0063040E" w:rsidRDefault="0063040E" w:rsidP="0063040E">
            <w:pPr>
              <w:pStyle w:val="TAL"/>
              <w:rPr>
                <w:rFonts w:cs="Arial"/>
                <w:noProof/>
                <w:szCs w:val="18"/>
              </w:rPr>
            </w:pPr>
            <w:r w:rsidRPr="00637CA0">
              <w:t>Represents a time window.</w:t>
            </w:r>
          </w:p>
        </w:tc>
        <w:tc>
          <w:tcPr>
            <w:tcW w:w="1275" w:type="dxa"/>
          </w:tcPr>
          <w:p w14:paraId="6ACBDD18" w14:textId="77777777" w:rsidR="0063040E" w:rsidRPr="008B1C02" w:rsidRDefault="0063040E" w:rsidP="0063040E">
            <w:pPr>
              <w:pStyle w:val="TAL"/>
              <w:rPr>
                <w:rFonts w:cs="Arial"/>
                <w:szCs w:val="18"/>
              </w:rPr>
            </w:pPr>
          </w:p>
        </w:tc>
      </w:tr>
      <w:tr w:rsidR="0063040E" w:rsidRPr="008B1C02" w14:paraId="4F6DD5E1" w14:textId="77777777" w:rsidTr="0063040E">
        <w:trPr>
          <w:jc w:val="center"/>
        </w:trPr>
        <w:tc>
          <w:tcPr>
            <w:tcW w:w="2883" w:type="dxa"/>
          </w:tcPr>
          <w:p w14:paraId="25268D3D" w14:textId="77777777" w:rsidR="0063040E" w:rsidRDefault="0063040E" w:rsidP="0063040E">
            <w:pPr>
              <w:pStyle w:val="TAL"/>
              <w:rPr>
                <w:lang w:eastAsia="zh-CN"/>
              </w:rPr>
            </w:pPr>
            <w:r>
              <w:rPr>
                <w:lang w:eastAsia="zh-CN"/>
              </w:rPr>
              <w:t>Uinteger</w:t>
            </w:r>
          </w:p>
        </w:tc>
        <w:tc>
          <w:tcPr>
            <w:tcW w:w="2148" w:type="dxa"/>
          </w:tcPr>
          <w:p w14:paraId="530533C7" w14:textId="77777777" w:rsidR="0063040E" w:rsidRDefault="0063040E" w:rsidP="0063040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09A0323D" w14:textId="77777777" w:rsidR="0063040E" w:rsidRDefault="0063040E" w:rsidP="0063040E">
            <w:pPr>
              <w:pStyle w:val="TAL"/>
              <w:rPr>
                <w:rFonts w:cs="Arial"/>
                <w:szCs w:val="18"/>
                <w:lang w:eastAsia="zh-CN"/>
              </w:rPr>
            </w:pPr>
            <w:r>
              <w:rPr>
                <w:rFonts w:cs="Arial"/>
                <w:noProof/>
                <w:szCs w:val="18"/>
              </w:rPr>
              <w:t>Unsigned integer.</w:t>
            </w:r>
          </w:p>
        </w:tc>
        <w:tc>
          <w:tcPr>
            <w:tcW w:w="1275" w:type="dxa"/>
            <w:vAlign w:val="center"/>
          </w:tcPr>
          <w:p w14:paraId="61B3F293" w14:textId="77777777" w:rsidR="0063040E" w:rsidRPr="008B1C02" w:rsidRDefault="0063040E" w:rsidP="0063040E">
            <w:pPr>
              <w:pStyle w:val="TAL"/>
              <w:rPr>
                <w:rFonts w:cs="Arial"/>
                <w:szCs w:val="18"/>
              </w:rPr>
            </w:pPr>
          </w:p>
        </w:tc>
      </w:tr>
      <w:tr w:rsidR="0063040E" w:rsidRPr="008B1C02" w14:paraId="121FC21F" w14:textId="77777777" w:rsidTr="0063040E">
        <w:trPr>
          <w:jc w:val="center"/>
        </w:trPr>
        <w:tc>
          <w:tcPr>
            <w:tcW w:w="2883" w:type="dxa"/>
          </w:tcPr>
          <w:p w14:paraId="43B308D5" w14:textId="77777777" w:rsidR="0063040E" w:rsidRDefault="0063040E" w:rsidP="0063040E">
            <w:pPr>
              <w:pStyle w:val="TAL"/>
              <w:rPr>
                <w:lang w:eastAsia="zh-CN"/>
              </w:rPr>
            </w:pPr>
            <w:r>
              <w:rPr>
                <w:lang w:eastAsia="zh-CN"/>
              </w:rPr>
              <w:t>Uri</w:t>
            </w:r>
          </w:p>
        </w:tc>
        <w:tc>
          <w:tcPr>
            <w:tcW w:w="2148" w:type="dxa"/>
          </w:tcPr>
          <w:p w14:paraId="4666A307" w14:textId="77777777" w:rsidR="0063040E" w:rsidRDefault="0063040E" w:rsidP="0063040E">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6A89209A" w14:textId="77777777" w:rsidR="0063040E" w:rsidRDefault="0063040E" w:rsidP="0063040E">
            <w:pPr>
              <w:pStyle w:val="TAL"/>
              <w:rPr>
                <w:rFonts w:cs="Arial"/>
                <w:szCs w:val="18"/>
                <w:lang w:eastAsia="zh-CN"/>
              </w:rPr>
            </w:pPr>
            <w:r>
              <w:rPr>
                <w:rFonts w:cs="Arial" w:hint="eastAsia"/>
                <w:szCs w:val="18"/>
                <w:lang w:eastAsia="zh-CN"/>
              </w:rPr>
              <w:t>Identifies a referenced resource.</w:t>
            </w:r>
          </w:p>
        </w:tc>
        <w:tc>
          <w:tcPr>
            <w:tcW w:w="1275" w:type="dxa"/>
          </w:tcPr>
          <w:p w14:paraId="29B4A4B7" w14:textId="77777777" w:rsidR="0063040E" w:rsidRPr="008B1C02" w:rsidRDefault="0063040E" w:rsidP="0063040E">
            <w:pPr>
              <w:pStyle w:val="TAL"/>
              <w:rPr>
                <w:rFonts w:cs="Arial"/>
                <w:szCs w:val="18"/>
              </w:rPr>
            </w:pPr>
          </w:p>
        </w:tc>
      </w:tr>
    </w:tbl>
    <w:p w14:paraId="6766D73B" w14:textId="77777777" w:rsidR="0063040E" w:rsidRDefault="0063040E" w:rsidP="0063040E"/>
    <w:p w14:paraId="59DB7BD5" w14:textId="77777777" w:rsidR="000B7C30" w:rsidRPr="00B61815" w:rsidRDefault="000B7C30" w:rsidP="000B7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FEA67F1" w14:textId="77777777" w:rsidR="00DC43EC" w:rsidRDefault="00DC43EC" w:rsidP="00DC43EC">
      <w:pPr>
        <w:pStyle w:val="50"/>
      </w:pPr>
      <w:r>
        <w:t>5.32.5.2.3</w:t>
      </w:r>
      <w:r>
        <w:tab/>
        <w:t>Type: MemUeSeletAssist</w:t>
      </w:r>
      <w:r w:rsidRPr="000C4CB7">
        <w:t>Notif</w:t>
      </w:r>
      <w:bookmarkEnd w:id="7"/>
      <w:bookmarkEnd w:id="8"/>
      <w:bookmarkEnd w:id="9"/>
      <w:bookmarkEnd w:id="10"/>
      <w:bookmarkEnd w:id="11"/>
    </w:p>
    <w:p w14:paraId="0EA26BD6" w14:textId="77777777" w:rsidR="00DC43EC" w:rsidRDefault="00DC43EC" w:rsidP="00DC43EC">
      <w:pPr>
        <w:pStyle w:val="TH"/>
      </w:pPr>
      <w:r>
        <w:rPr>
          <w:noProof/>
        </w:rPr>
        <w:t>Table </w:t>
      </w:r>
      <w:r>
        <w:t xml:space="preserve">5.32.5.2.3-1: </w:t>
      </w:r>
      <w:r>
        <w:rPr>
          <w:noProof/>
        </w:rPr>
        <w:t xml:space="preserve">Definition of type </w:t>
      </w:r>
      <w:r>
        <w:t>MemUe</w:t>
      </w:r>
      <w:r>
        <w:rPr>
          <w:noProof/>
        </w:rPr>
        <w:t>SeletAssist</w:t>
      </w:r>
      <w:r w:rsidRPr="00493191">
        <w:rPr>
          <w:noProof/>
        </w:rPr>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C43EC" w14:paraId="4C6AF813" w14:textId="77777777" w:rsidTr="00843842">
        <w:trPr>
          <w:trHeight w:val="128"/>
          <w:jc w:val="center"/>
        </w:trPr>
        <w:tc>
          <w:tcPr>
            <w:tcW w:w="1880" w:type="dxa"/>
            <w:shd w:val="clear" w:color="auto" w:fill="C0C0C0"/>
            <w:hideMark/>
          </w:tcPr>
          <w:p w14:paraId="080F97C9" w14:textId="77777777" w:rsidR="00DC43EC" w:rsidRDefault="00DC43EC" w:rsidP="00843842">
            <w:pPr>
              <w:pStyle w:val="TAH"/>
            </w:pPr>
            <w:r>
              <w:t>Attribute name</w:t>
            </w:r>
          </w:p>
        </w:tc>
        <w:tc>
          <w:tcPr>
            <w:tcW w:w="1701" w:type="dxa"/>
            <w:shd w:val="clear" w:color="auto" w:fill="C0C0C0"/>
            <w:hideMark/>
          </w:tcPr>
          <w:p w14:paraId="593E9F7C" w14:textId="77777777" w:rsidR="00DC43EC" w:rsidRDefault="00DC43EC" w:rsidP="00843842">
            <w:pPr>
              <w:pStyle w:val="TAH"/>
            </w:pPr>
            <w:r>
              <w:t>Data type</w:t>
            </w:r>
          </w:p>
        </w:tc>
        <w:tc>
          <w:tcPr>
            <w:tcW w:w="709" w:type="dxa"/>
            <w:shd w:val="clear" w:color="auto" w:fill="C0C0C0"/>
            <w:hideMark/>
          </w:tcPr>
          <w:p w14:paraId="52792AFE" w14:textId="77777777" w:rsidR="00DC43EC" w:rsidRDefault="00DC43EC" w:rsidP="00843842">
            <w:pPr>
              <w:pStyle w:val="TAH"/>
            </w:pPr>
            <w:r>
              <w:t>P</w:t>
            </w:r>
          </w:p>
        </w:tc>
        <w:tc>
          <w:tcPr>
            <w:tcW w:w="1134" w:type="dxa"/>
            <w:shd w:val="clear" w:color="auto" w:fill="C0C0C0"/>
            <w:hideMark/>
          </w:tcPr>
          <w:p w14:paraId="0D732F0A" w14:textId="77777777" w:rsidR="00DC43EC" w:rsidRDefault="00DC43EC" w:rsidP="00843842">
            <w:pPr>
              <w:pStyle w:val="TAH"/>
            </w:pPr>
            <w:r>
              <w:t>Cardinality</w:t>
            </w:r>
          </w:p>
        </w:tc>
        <w:tc>
          <w:tcPr>
            <w:tcW w:w="2662" w:type="dxa"/>
            <w:shd w:val="clear" w:color="auto" w:fill="C0C0C0"/>
            <w:hideMark/>
          </w:tcPr>
          <w:p w14:paraId="16E0412B" w14:textId="77777777" w:rsidR="00DC43EC" w:rsidRDefault="00DC43EC" w:rsidP="00843842">
            <w:pPr>
              <w:pStyle w:val="TAH"/>
            </w:pPr>
            <w:r>
              <w:t>Description</w:t>
            </w:r>
          </w:p>
        </w:tc>
        <w:tc>
          <w:tcPr>
            <w:tcW w:w="1344" w:type="dxa"/>
            <w:shd w:val="clear" w:color="auto" w:fill="C0C0C0"/>
          </w:tcPr>
          <w:p w14:paraId="3430BA61" w14:textId="77777777" w:rsidR="00DC43EC" w:rsidRDefault="00DC43EC" w:rsidP="00843842">
            <w:pPr>
              <w:pStyle w:val="TAH"/>
            </w:pPr>
            <w:r>
              <w:t>Applicability</w:t>
            </w:r>
          </w:p>
        </w:tc>
      </w:tr>
      <w:tr w:rsidR="00DC43EC" w14:paraId="18CA78F9" w14:textId="77777777" w:rsidTr="00843842">
        <w:trPr>
          <w:trHeight w:val="128"/>
          <w:jc w:val="center"/>
        </w:trPr>
        <w:tc>
          <w:tcPr>
            <w:tcW w:w="1880" w:type="dxa"/>
          </w:tcPr>
          <w:p w14:paraId="3EBBCCC4" w14:textId="77777777" w:rsidR="00DC43EC" w:rsidRDefault="00DC43EC" w:rsidP="00843842">
            <w:pPr>
              <w:pStyle w:val="TAL"/>
            </w:pPr>
            <w:r>
              <w:t>notifId</w:t>
            </w:r>
          </w:p>
        </w:tc>
        <w:tc>
          <w:tcPr>
            <w:tcW w:w="1701" w:type="dxa"/>
          </w:tcPr>
          <w:p w14:paraId="45AB4934" w14:textId="77777777" w:rsidR="00DC43EC" w:rsidRDefault="00DC43EC" w:rsidP="00843842">
            <w:pPr>
              <w:pStyle w:val="TAL"/>
            </w:pPr>
            <w:r>
              <w:t>string</w:t>
            </w:r>
          </w:p>
        </w:tc>
        <w:tc>
          <w:tcPr>
            <w:tcW w:w="709" w:type="dxa"/>
          </w:tcPr>
          <w:p w14:paraId="57242D1A" w14:textId="77777777" w:rsidR="00DC43EC" w:rsidRDefault="00DC43EC" w:rsidP="00843842">
            <w:pPr>
              <w:pStyle w:val="TAC"/>
            </w:pPr>
            <w:r>
              <w:t>M</w:t>
            </w:r>
          </w:p>
        </w:tc>
        <w:tc>
          <w:tcPr>
            <w:tcW w:w="1134" w:type="dxa"/>
          </w:tcPr>
          <w:p w14:paraId="21E316CA" w14:textId="77777777" w:rsidR="00DC43EC" w:rsidRDefault="00DC43EC" w:rsidP="00843842">
            <w:pPr>
              <w:pStyle w:val="TAC"/>
              <w:jc w:val="left"/>
            </w:pPr>
            <w:r>
              <w:t>1</w:t>
            </w:r>
          </w:p>
        </w:tc>
        <w:tc>
          <w:tcPr>
            <w:tcW w:w="2662" w:type="dxa"/>
          </w:tcPr>
          <w:p w14:paraId="1FEDFCC8" w14:textId="77777777" w:rsidR="00DC43EC" w:rsidRDefault="00DC43EC" w:rsidP="00843842">
            <w:pPr>
              <w:pStyle w:val="TAL"/>
              <w:rPr>
                <w:rFonts w:cs="Arial"/>
                <w:szCs w:val="18"/>
              </w:rPr>
            </w:pPr>
            <w:r>
              <w:rPr>
                <w:rFonts w:cs="Arial"/>
                <w:szCs w:val="18"/>
              </w:rPr>
              <w:t>Notification Correlation ID assigned by the AF.</w:t>
            </w:r>
          </w:p>
        </w:tc>
        <w:tc>
          <w:tcPr>
            <w:tcW w:w="1344" w:type="dxa"/>
          </w:tcPr>
          <w:p w14:paraId="08073D61" w14:textId="77777777" w:rsidR="00DC43EC" w:rsidRDefault="00DC43EC" w:rsidP="00843842">
            <w:pPr>
              <w:pStyle w:val="TAL"/>
              <w:rPr>
                <w:rFonts w:cs="Arial"/>
                <w:szCs w:val="18"/>
              </w:rPr>
            </w:pPr>
          </w:p>
        </w:tc>
      </w:tr>
      <w:tr w:rsidR="00DC43EC" w14:paraId="5D2A97A7" w14:textId="77777777" w:rsidTr="00843842">
        <w:trPr>
          <w:trHeight w:val="128"/>
          <w:jc w:val="center"/>
        </w:trPr>
        <w:tc>
          <w:tcPr>
            <w:tcW w:w="1880" w:type="dxa"/>
          </w:tcPr>
          <w:p w14:paraId="2A8FADEB" w14:textId="369F8650" w:rsidR="00DC43EC" w:rsidRDefault="00DC43EC" w:rsidP="00843842">
            <w:pPr>
              <w:pStyle w:val="TAL"/>
              <w:rPr>
                <w:lang w:eastAsia="zh-CN"/>
              </w:rPr>
            </w:pPr>
            <w:r>
              <w:rPr>
                <w:lang w:eastAsia="zh-CN"/>
              </w:rPr>
              <w:t>candiUeInfo</w:t>
            </w:r>
            <w:ins w:id="21" w:author="Huawei" w:date="2024-04-01T15:29:00Z">
              <w:r>
                <w:rPr>
                  <w:lang w:eastAsia="zh-CN"/>
                </w:rPr>
                <w:t>s</w:t>
              </w:r>
            </w:ins>
          </w:p>
        </w:tc>
        <w:tc>
          <w:tcPr>
            <w:tcW w:w="1701" w:type="dxa"/>
          </w:tcPr>
          <w:p w14:paraId="650FD275" w14:textId="5BB69651" w:rsidR="00DC43EC" w:rsidRDefault="00DC43EC" w:rsidP="00843842">
            <w:pPr>
              <w:pStyle w:val="TAL"/>
              <w:rPr>
                <w:lang w:eastAsia="zh-CN"/>
              </w:rPr>
            </w:pPr>
            <w:r>
              <w:rPr>
                <w:lang w:eastAsia="zh-CN"/>
              </w:rPr>
              <w:t>array(CandiUe</w:t>
            </w:r>
            <w:ins w:id="22" w:author="Huawei" w:date="2024-04-01T15:41:00Z">
              <w:r w:rsidR="00AA4781">
                <w:t>List</w:t>
              </w:r>
            </w:ins>
            <w:r>
              <w:rPr>
                <w:lang w:eastAsia="zh-CN"/>
              </w:rPr>
              <w:t>Info)</w:t>
            </w:r>
          </w:p>
        </w:tc>
        <w:tc>
          <w:tcPr>
            <w:tcW w:w="709" w:type="dxa"/>
          </w:tcPr>
          <w:p w14:paraId="2B09B449" w14:textId="77777777" w:rsidR="00DC43EC" w:rsidRDefault="00DC43EC" w:rsidP="00843842">
            <w:pPr>
              <w:pStyle w:val="TAC"/>
              <w:rPr>
                <w:lang w:eastAsia="zh-CN"/>
              </w:rPr>
            </w:pPr>
            <w:r>
              <w:rPr>
                <w:lang w:eastAsia="zh-CN"/>
              </w:rPr>
              <w:t>M</w:t>
            </w:r>
          </w:p>
        </w:tc>
        <w:tc>
          <w:tcPr>
            <w:tcW w:w="1134" w:type="dxa"/>
          </w:tcPr>
          <w:p w14:paraId="2E562FEF" w14:textId="77777777" w:rsidR="00DC43EC" w:rsidRDefault="00DC43EC" w:rsidP="00843842">
            <w:pPr>
              <w:pStyle w:val="TAC"/>
              <w:jc w:val="left"/>
              <w:rPr>
                <w:lang w:eastAsia="zh-CN"/>
              </w:rPr>
            </w:pPr>
            <w:r>
              <w:rPr>
                <w:lang w:eastAsia="zh-CN"/>
              </w:rPr>
              <w:t>1..N</w:t>
            </w:r>
          </w:p>
        </w:tc>
        <w:tc>
          <w:tcPr>
            <w:tcW w:w="2662" w:type="dxa"/>
          </w:tcPr>
          <w:p w14:paraId="3B79AE61" w14:textId="77777777" w:rsidR="00DC43EC" w:rsidRDefault="00DC43EC" w:rsidP="00843842">
            <w:pPr>
              <w:pStyle w:val="TAL"/>
              <w:rPr>
                <w:rFonts w:cs="Arial"/>
                <w:szCs w:val="18"/>
                <w:lang w:eastAsia="zh-CN"/>
              </w:rPr>
            </w:pPr>
            <w:r>
              <w:rPr>
                <w:rFonts w:cs="Arial" w:hint="eastAsia"/>
                <w:szCs w:val="18"/>
                <w:lang w:eastAsia="zh-CN"/>
              </w:rPr>
              <w:t xml:space="preserve">Identifies </w:t>
            </w:r>
            <w:r>
              <w:rPr>
                <w:rFonts w:cs="Arial"/>
                <w:szCs w:val="18"/>
                <w:lang w:eastAsia="zh-CN"/>
              </w:rPr>
              <w:t>the lists of candidate UEs' information.</w:t>
            </w:r>
          </w:p>
        </w:tc>
        <w:tc>
          <w:tcPr>
            <w:tcW w:w="1344" w:type="dxa"/>
          </w:tcPr>
          <w:p w14:paraId="46238ED0" w14:textId="77777777" w:rsidR="00DC43EC" w:rsidRDefault="00DC43EC" w:rsidP="00843842">
            <w:pPr>
              <w:pStyle w:val="TAL"/>
              <w:rPr>
                <w:rFonts w:cs="Arial"/>
                <w:szCs w:val="18"/>
              </w:rPr>
            </w:pPr>
          </w:p>
        </w:tc>
      </w:tr>
      <w:tr w:rsidR="00DC43EC" w14:paraId="2DD3EFB4" w14:textId="77777777" w:rsidTr="0084384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608D68E" w14:textId="77777777" w:rsidR="00DC43EC" w:rsidRDefault="00DC43EC" w:rsidP="00843842">
            <w:pPr>
              <w:pStyle w:val="TAL"/>
              <w:rPr>
                <w:lang w:eastAsia="zh-CN"/>
              </w:rPr>
            </w:pPr>
            <w:r>
              <w:rPr>
                <w:lang w:eastAsia="zh-CN"/>
              </w:rPr>
              <w:t>memUeSelectRpts</w:t>
            </w:r>
          </w:p>
        </w:tc>
        <w:tc>
          <w:tcPr>
            <w:tcW w:w="1701" w:type="dxa"/>
            <w:tcBorders>
              <w:top w:val="single" w:sz="6" w:space="0" w:color="auto"/>
              <w:left w:val="single" w:sz="6" w:space="0" w:color="auto"/>
              <w:bottom w:val="single" w:sz="6" w:space="0" w:color="auto"/>
              <w:right w:val="single" w:sz="6" w:space="0" w:color="auto"/>
            </w:tcBorders>
          </w:tcPr>
          <w:p w14:paraId="5C1BED36" w14:textId="77777777" w:rsidR="00DC43EC" w:rsidRDefault="00DC43EC" w:rsidP="00843842">
            <w:pPr>
              <w:pStyle w:val="TAL"/>
              <w:rPr>
                <w:lang w:eastAsia="zh-CN"/>
              </w:rPr>
            </w:pPr>
            <w:r>
              <w:rPr>
                <w:lang w:eastAsia="zh-CN"/>
              </w:rPr>
              <w:t>array(MemUeSeletReport)</w:t>
            </w:r>
          </w:p>
        </w:tc>
        <w:tc>
          <w:tcPr>
            <w:tcW w:w="709" w:type="dxa"/>
            <w:tcBorders>
              <w:top w:val="single" w:sz="6" w:space="0" w:color="auto"/>
              <w:left w:val="single" w:sz="6" w:space="0" w:color="auto"/>
              <w:bottom w:val="single" w:sz="6" w:space="0" w:color="auto"/>
              <w:right w:val="single" w:sz="6" w:space="0" w:color="auto"/>
            </w:tcBorders>
          </w:tcPr>
          <w:p w14:paraId="36681279" w14:textId="77777777" w:rsidR="00DC43EC" w:rsidRDefault="00DC43EC" w:rsidP="008438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98E56" w14:textId="77777777" w:rsidR="00DC43EC" w:rsidRDefault="00DC43EC" w:rsidP="00843842">
            <w:pPr>
              <w:pStyle w:val="TAC"/>
              <w:jc w:val="left"/>
              <w:rPr>
                <w:lang w:eastAsia="zh-CN"/>
              </w:rPr>
            </w:pPr>
            <w:r>
              <w:rPr>
                <w:lang w:eastAsia="zh-CN"/>
              </w:rPr>
              <w:t>1..N</w:t>
            </w:r>
          </w:p>
        </w:tc>
        <w:tc>
          <w:tcPr>
            <w:tcW w:w="2662" w:type="dxa"/>
            <w:tcBorders>
              <w:top w:val="single" w:sz="6" w:space="0" w:color="auto"/>
              <w:left w:val="single" w:sz="6" w:space="0" w:color="auto"/>
              <w:bottom w:val="single" w:sz="6" w:space="0" w:color="auto"/>
              <w:right w:val="single" w:sz="6" w:space="0" w:color="auto"/>
            </w:tcBorders>
          </w:tcPr>
          <w:p w14:paraId="0AF6660B" w14:textId="77777777" w:rsidR="00DC43EC" w:rsidRDefault="00DC43EC" w:rsidP="00843842">
            <w:pPr>
              <w:pStyle w:val="TAL"/>
              <w:rPr>
                <w:rFonts w:cs="Arial"/>
                <w:szCs w:val="18"/>
                <w:lang w:eastAsia="zh-CN"/>
              </w:rPr>
            </w:pPr>
            <w:r>
              <w:rPr>
                <w:rFonts w:cs="Arial"/>
                <w:szCs w:val="18"/>
                <w:lang w:eastAsia="zh-CN"/>
              </w:rPr>
              <w:t>Each element indicates the number of UEs that do not meet the certain criterion.</w:t>
            </w:r>
          </w:p>
        </w:tc>
        <w:tc>
          <w:tcPr>
            <w:tcW w:w="1344" w:type="dxa"/>
            <w:tcBorders>
              <w:top w:val="single" w:sz="6" w:space="0" w:color="auto"/>
              <w:left w:val="single" w:sz="6" w:space="0" w:color="auto"/>
              <w:bottom w:val="single" w:sz="6" w:space="0" w:color="auto"/>
              <w:right w:val="single" w:sz="6" w:space="0" w:color="auto"/>
            </w:tcBorders>
          </w:tcPr>
          <w:p w14:paraId="29B55D95" w14:textId="77777777" w:rsidR="00DC43EC" w:rsidRDefault="00DC43EC" w:rsidP="00843842">
            <w:pPr>
              <w:pStyle w:val="TAL"/>
              <w:rPr>
                <w:rFonts w:cs="Arial"/>
                <w:szCs w:val="18"/>
              </w:rPr>
            </w:pPr>
          </w:p>
        </w:tc>
      </w:tr>
    </w:tbl>
    <w:p w14:paraId="0B87E95B" w14:textId="77777777" w:rsidR="000E28F7" w:rsidRDefault="000E28F7" w:rsidP="00EC3307"/>
    <w:p w14:paraId="381F364C" w14:textId="77777777" w:rsidR="000B7C30" w:rsidRPr="00B61815" w:rsidRDefault="000B7C30" w:rsidP="000B7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E84C262" w14:textId="1F0F3260" w:rsidR="00DC43EC" w:rsidRDefault="00DC43EC" w:rsidP="00DC43EC">
      <w:pPr>
        <w:pStyle w:val="50"/>
      </w:pPr>
      <w:bookmarkStart w:id="23" w:name="_Toc151994104"/>
      <w:bookmarkStart w:id="24" w:name="_Toc152000884"/>
      <w:bookmarkStart w:id="25" w:name="_Toc152159489"/>
      <w:bookmarkStart w:id="26" w:name="_Toc162001853"/>
      <w:r>
        <w:lastRenderedPageBreak/>
        <w:t>5.32.5.2.13</w:t>
      </w:r>
      <w:r>
        <w:tab/>
        <w:t>Type: CandiUe</w:t>
      </w:r>
      <w:ins w:id="27" w:author="Huawei" w:date="2024-04-01T15:39:00Z">
        <w:r w:rsidR="00DA32FA">
          <w:t>List</w:t>
        </w:r>
      </w:ins>
      <w:r>
        <w:t>Info</w:t>
      </w:r>
      <w:bookmarkEnd w:id="23"/>
      <w:bookmarkEnd w:id="24"/>
      <w:bookmarkEnd w:id="25"/>
      <w:bookmarkEnd w:id="26"/>
    </w:p>
    <w:p w14:paraId="0621F9B4" w14:textId="64357589" w:rsidR="00DC43EC" w:rsidRDefault="00DC43EC" w:rsidP="00DC43EC">
      <w:pPr>
        <w:pStyle w:val="TH"/>
      </w:pPr>
      <w:r>
        <w:rPr>
          <w:noProof/>
        </w:rPr>
        <w:t>Table </w:t>
      </w:r>
      <w:r>
        <w:t xml:space="preserve">5.32.5.2.13-1: </w:t>
      </w:r>
      <w:r>
        <w:rPr>
          <w:noProof/>
        </w:rPr>
        <w:t>Definition of type CandiUe</w:t>
      </w:r>
      <w:ins w:id="28" w:author="Huawei" w:date="2024-04-01T15:40:00Z">
        <w:r w:rsidR="00DA32FA">
          <w:t>List</w:t>
        </w:r>
      </w:ins>
      <w:r>
        <w:rPr>
          <w:noProof/>
        </w:rPr>
        <w: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C43EC" w14:paraId="7B9AEE8F" w14:textId="77777777" w:rsidTr="000C10D9">
        <w:trPr>
          <w:trHeight w:val="128"/>
          <w:jc w:val="center"/>
        </w:trPr>
        <w:tc>
          <w:tcPr>
            <w:tcW w:w="1880" w:type="dxa"/>
            <w:shd w:val="clear" w:color="auto" w:fill="C0C0C0"/>
            <w:hideMark/>
          </w:tcPr>
          <w:p w14:paraId="60752889" w14:textId="77777777" w:rsidR="00DC43EC" w:rsidRDefault="00DC43EC" w:rsidP="00843842">
            <w:pPr>
              <w:pStyle w:val="TAH"/>
            </w:pPr>
            <w:r>
              <w:t>Attribute name</w:t>
            </w:r>
          </w:p>
        </w:tc>
        <w:tc>
          <w:tcPr>
            <w:tcW w:w="1701" w:type="dxa"/>
            <w:shd w:val="clear" w:color="auto" w:fill="C0C0C0"/>
            <w:hideMark/>
          </w:tcPr>
          <w:p w14:paraId="09A0E7D0" w14:textId="77777777" w:rsidR="00DC43EC" w:rsidRDefault="00DC43EC" w:rsidP="00843842">
            <w:pPr>
              <w:pStyle w:val="TAH"/>
            </w:pPr>
            <w:r>
              <w:t>Data type</w:t>
            </w:r>
          </w:p>
        </w:tc>
        <w:tc>
          <w:tcPr>
            <w:tcW w:w="709" w:type="dxa"/>
            <w:shd w:val="clear" w:color="auto" w:fill="C0C0C0"/>
            <w:hideMark/>
          </w:tcPr>
          <w:p w14:paraId="7CE9DA72" w14:textId="77777777" w:rsidR="00DC43EC" w:rsidRDefault="00DC43EC" w:rsidP="00843842">
            <w:pPr>
              <w:pStyle w:val="TAH"/>
            </w:pPr>
            <w:r>
              <w:t>P</w:t>
            </w:r>
          </w:p>
        </w:tc>
        <w:tc>
          <w:tcPr>
            <w:tcW w:w="1134" w:type="dxa"/>
            <w:shd w:val="clear" w:color="auto" w:fill="C0C0C0"/>
            <w:hideMark/>
          </w:tcPr>
          <w:p w14:paraId="326E36FC" w14:textId="77777777" w:rsidR="00DC43EC" w:rsidRDefault="00DC43EC" w:rsidP="00843842">
            <w:pPr>
              <w:pStyle w:val="TAH"/>
            </w:pPr>
            <w:r>
              <w:t>Cardinality</w:t>
            </w:r>
          </w:p>
        </w:tc>
        <w:tc>
          <w:tcPr>
            <w:tcW w:w="2662" w:type="dxa"/>
            <w:shd w:val="clear" w:color="auto" w:fill="C0C0C0"/>
            <w:hideMark/>
          </w:tcPr>
          <w:p w14:paraId="494026DB" w14:textId="77777777" w:rsidR="00DC43EC" w:rsidRDefault="00DC43EC" w:rsidP="00843842">
            <w:pPr>
              <w:pStyle w:val="TAH"/>
            </w:pPr>
            <w:r>
              <w:t>Description</w:t>
            </w:r>
          </w:p>
        </w:tc>
        <w:tc>
          <w:tcPr>
            <w:tcW w:w="1344" w:type="dxa"/>
            <w:shd w:val="clear" w:color="auto" w:fill="C0C0C0"/>
          </w:tcPr>
          <w:p w14:paraId="3D1F7A13" w14:textId="77777777" w:rsidR="00DC43EC" w:rsidRDefault="00DC43EC" w:rsidP="00843842">
            <w:pPr>
              <w:pStyle w:val="TAH"/>
            </w:pPr>
            <w:r>
              <w:t>Applicability</w:t>
            </w:r>
          </w:p>
        </w:tc>
      </w:tr>
      <w:tr w:rsidR="00DC43EC" w14:paraId="737472A1" w14:textId="77777777" w:rsidTr="000C10D9">
        <w:trPr>
          <w:trHeight w:val="128"/>
          <w:jc w:val="center"/>
        </w:trPr>
        <w:tc>
          <w:tcPr>
            <w:tcW w:w="1880" w:type="dxa"/>
          </w:tcPr>
          <w:p w14:paraId="01BEE4FB" w14:textId="7CAC0EE5" w:rsidR="00DC43EC" w:rsidRDefault="00DC43EC" w:rsidP="00843842">
            <w:pPr>
              <w:pStyle w:val="TAL"/>
              <w:rPr>
                <w:lang w:eastAsia="zh-CN"/>
              </w:rPr>
            </w:pPr>
            <w:r>
              <w:rPr>
                <w:lang w:eastAsia="zh-CN"/>
              </w:rPr>
              <w:t>candUe</w:t>
            </w:r>
            <w:ins w:id="29" w:author="Huawei" w:date="2024-04-01T15:40:00Z">
              <w:r w:rsidR="00E0441E">
                <w:rPr>
                  <w:lang w:eastAsia="zh-CN"/>
                </w:rPr>
                <w:t>Info</w:t>
              </w:r>
            </w:ins>
            <w:del w:id="30" w:author="Huawei" w:date="2024-04-01T15:40:00Z">
              <w:r w:rsidDel="00E0441E">
                <w:rPr>
                  <w:lang w:eastAsia="zh-CN"/>
                </w:rPr>
                <w:delText>Id</w:delText>
              </w:r>
            </w:del>
            <w:r>
              <w:rPr>
                <w:lang w:eastAsia="zh-CN"/>
              </w:rPr>
              <w:t>s</w:t>
            </w:r>
          </w:p>
        </w:tc>
        <w:tc>
          <w:tcPr>
            <w:tcW w:w="1701" w:type="dxa"/>
          </w:tcPr>
          <w:p w14:paraId="13631C92" w14:textId="5A46FBE3" w:rsidR="00DC43EC" w:rsidRDefault="00DC43EC" w:rsidP="00843842">
            <w:pPr>
              <w:pStyle w:val="TAL"/>
              <w:rPr>
                <w:lang w:eastAsia="zh-CN"/>
              </w:rPr>
            </w:pPr>
            <w:r w:rsidRPr="00B658D6">
              <w:rPr>
                <w:lang w:eastAsia="zh-CN"/>
              </w:rPr>
              <w:t>array(</w:t>
            </w:r>
            <w:ins w:id="31" w:author="Huawei" w:date="2024-04-01T15:40:00Z">
              <w:r w:rsidR="00E0441E">
                <w:t>CandUeInfo</w:t>
              </w:r>
            </w:ins>
            <w:del w:id="32" w:author="Huawei" w:date="2024-04-01T15:40:00Z">
              <w:r w:rsidDel="00E0441E">
                <w:rPr>
                  <w:lang w:eastAsia="zh-CN"/>
                </w:rPr>
                <w:delText>Gpsi</w:delText>
              </w:r>
            </w:del>
            <w:r w:rsidRPr="00B658D6">
              <w:rPr>
                <w:lang w:eastAsia="zh-CN"/>
              </w:rPr>
              <w:t>)</w:t>
            </w:r>
          </w:p>
        </w:tc>
        <w:tc>
          <w:tcPr>
            <w:tcW w:w="709" w:type="dxa"/>
          </w:tcPr>
          <w:p w14:paraId="5C4BC709" w14:textId="2E728DC7" w:rsidR="00DC43EC" w:rsidRDefault="00DC43EC" w:rsidP="00843842">
            <w:pPr>
              <w:pStyle w:val="TAC"/>
              <w:rPr>
                <w:lang w:eastAsia="zh-CN"/>
              </w:rPr>
            </w:pPr>
            <w:del w:id="33" w:author="Huawei" w:date="2024-04-01T15:40:00Z">
              <w:r w:rsidDel="00E0441E">
                <w:rPr>
                  <w:rFonts w:cs="Arial"/>
                  <w:szCs w:val="18"/>
                  <w:lang w:eastAsia="zh-CN"/>
                </w:rPr>
                <w:delText>C</w:delText>
              </w:r>
            </w:del>
            <w:ins w:id="34" w:author="Huawei" w:date="2024-04-01T15:40:00Z">
              <w:r w:rsidR="00E0441E">
                <w:rPr>
                  <w:rFonts w:cs="Arial"/>
                  <w:szCs w:val="18"/>
                  <w:lang w:eastAsia="zh-CN"/>
                </w:rPr>
                <w:t>M</w:t>
              </w:r>
            </w:ins>
          </w:p>
        </w:tc>
        <w:tc>
          <w:tcPr>
            <w:tcW w:w="1134" w:type="dxa"/>
          </w:tcPr>
          <w:p w14:paraId="621F8560" w14:textId="77777777" w:rsidR="00DC43EC" w:rsidRDefault="00DC43EC" w:rsidP="00843842">
            <w:pPr>
              <w:pStyle w:val="TAC"/>
              <w:jc w:val="left"/>
              <w:rPr>
                <w:lang w:eastAsia="zh-CN"/>
              </w:rPr>
            </w:pPr>
            <w:r>
              <w:rPr>
                <w:rFonts w:cs="Arial"/>
                <w:szCs w:val="18"/>
                <w:lang w:eastAsia="zh-CN"/>
              </w:rPr>
              <w:t>1</w:t>
            </w:r>
            <w:r w:rsidRPr="00B658D6">
              <w:rPr>
                <w:rFonts w:cs="Arial"/>
                <w:szCs w:val="18"/>
                <w:lang w:eastAsia="zh-CN"/>
              </w:rPr>
              <w:t>..N</w:t>
            </w:r>
          </w:p>
        </w:tc>
        <w:tc>
          <w:tcPr>
            <w:tcW w:w="2662" w:type="dxa"/>
          </w:tcPr>
          <w:p w14:paraId="6E4C9D4C" w14:textId="7BB5CDC0" w:rsidR="00DC43EC" w:rsidDel="00E0441E" w:rsidRDefault="00DC43EC" w:rsidP="00843842">
            <w:pPr>
              <w:pStyle w:val="TAL"/>
              <w:rPr>
                <w:del w:id="35" w:author="Huawei" w:date="2024-04-01T15:41:00Z"/>
              </w:rPr>
            </w:pPr>
            <w:r>
              <w:rPr>
                <w:rFonts w:cs="Arial" w:hint="eastAsia"/>
                <w:szCs w:val="18"/>
                <w:lang w:eastAsia="zh-CN"/>
              </w:rPr>
              <w:t xml:space="preserve">Identifies </w:t>
            </w:r>
            <w:r>
              <w:rPr>
                <w:rFonts w:cs="Arial"/>
                <w:szCs w:val="18"/>
                <w:lang w:eastAsia="zh-CN"/>
              </w:rPr>
              <w:t xml:space="preserve">the </w:t>
            </w:r>
            <w:del w:id="36" w:author="Huawei" w:date="2024-04-01T15:40:00Z">
              <w:r w:rsidDel="00E0441E">
                <w:rPr>
                  <w:rFonts w:cs="Arial"/>
                  <w:szCs w:val="18"/>
                  <w:lang w:eastAsia="zh-CN"/>
                </w:rPr>
                <w:delText xml:space="preserve">GPSI(s) of </w:delText>
              </w:r>
            </w:del>
            <w:r>
              <w:rPr>
                <w:rFonts w:cs="Arial"/>
                <w:szCs w:val="18"/>
                <w:lang w:eastAsia="zh-CN"/>
              </w:rPr>
              <w:t>a list of candidate UE(s)</w:t>
            </w:r>
            <w:r>
              <w:t>.</w:t>
            </w:r>
          </w:p>
          <w:p w14:paraId="0C3B5C42" w14:textId="5E9C7B72" w:rsidR="00DC43EC" w:rsidDel="00E0441E" w:rsidRDefault="00DC43EC" w:rsidP="00843842">
            <w:pPr>
              <w:pStyle w:val="TAL"/>
              <w:rPr>
                <w:del w:id="37" w:author="Huawei" w:date="2024-04-01T15:41:00Z"/>
              </w:rPr>
            </w:pPr>
          </w:p>
          <w:p w14:paraId="5C4EF5F7" w14:textId="3438B089" w:rsidR="00DC43EC" w:rsidRDefault="00DC43EC" w:rsidP="00843842">
            <w:pPr>
              <w:pStyle w:val="TAL"/>
              <w:rPr>
                <w:rFonts w:cs="Arial"/>
                <w:szCs w:val="18"/>
                <w:lang w:eastAsia="zh-CN"/>
              </w:rPr>
            </w:pPr>
            <w:del w:id="38" w:author="Huawei" w:date="2024-04-01T15:41:00Z">
              <w:r w:rsidDel="00E0441E">
                <w:delText>(NOTE)</w:delText>
              </w:r>
            </w:del>
          </w:p>
        </w:tc>
        <w:tc>
          <w:tcPr>
            <w:tcW w:w="1344" w:type="dxa"/>
          </w:tcPr>
          <w:p w14:paraId="5C3EE217" w14:textId="77777777" w:rsidR="00DC43EC" w:rsidRDefault="00DC43EC" w:rsidP="00843842">
            <w:pPr>
              <w:pStyle w:val="TAL"/>
              <w:rPr>
                <w:rFonts w:cs="Arial"/>
                <w:szCs w:val="18"/>
              </w:rPr>
            </w:pPr>
          </w:p>
        </w:tc>
      </w:tr>
      <w:tr w:rsidR="00DC43EC" w:rsidDel="00E0441E" w14:paraId="0A4D1397" w14:textId="6E08B1DE" w:rsidTr="000C10D9">
        <w:trPr>
          <w:trHeight w:val="128"/>
          <w:jc w:val="center"/>
          <w:del w:id="39" w:author="Huawei" w:date="2024-04-01T15:40:00Z"/>
        </w:trPr>
        <w:tc>
          <w:tcPr>
            <w:tcW w:w="1880" w:type="dxa"/>
          </w:tcPr>
          <w:p w14:paraId="00A0E4CC" w14:textId="7A5C80D4" w:rsidR="00DC43EC" w:rsidDel="00E0441E" w:rsidRDefault="00DC43EC" w:rsidP="00DC43EC">
            <w:pPr>
              <w:pStyle w:val="TAL"/>
              <w:rPr>
                <w:del w:id="40" w:author="Huawei" w:date="2024-04-01T15:40:00Z"/>
                <w:lang w:eastAsia="zh-CN"/>
              </w:rPr>
            </w:pPr>
            <w:del w:id="41" w:author="Huawei" w:date="2024-04-01T15:40:00Z">
              <w:r w:rsidDel="00E0441E">
                <w:rPr>
                  <w:lang w:eastAsia="zh-CN"/>
                </w:rPr>
                <w:delText>candUeIps</w:delText>
              </w:r>
            </w:del>
          </w:p>
        </w:tc>
        <w:tc>
          <w:tcPr>
            <w:tcW w:w="1701" w:type="dxa"/>
          </w:tcPr>
          <w:p w14:paraId="377611F1" w14:textId="15F05B0C" w:rsidR="00DC43EC" w:rsidRPr="00B658D6" w:rsidDel="00E0441E" w:rsidRDefault="00DC43EC" w:rsidP="00DC43EC">
            <w:pPr>
              <w:pStyle w:val="TAL"/>
              <w:rPr>
                <w:del w:id="42" w:author="Huawei" w:date="2024-04-01T15:40:00Z"/>
                <w:lang w:eastAsia="zh-CN"/>
              </w:rPr>
            </w:pPr>
            <w:del w:id="43" w:author="Huawei" w:date="2024-04-01T15:40:00Z">
              <w:r w:rsidDel="00E0441E">
                <w:rPr>
                  <w:lang w:eastAsia="zh-CN"/>
                </w:rPr>
                <w:delText>array(</w:delText>
              </w:r>
              <w:r w:rsidRPr="008B1C02" w:rsidDel="00E0441E">
                <w:rPr>
                  <w:noProof/>
                </w:rPr>
                <w:delText>IpAddr</w:delText>
              </w:r>
              <w:r w:rsidDel="00E0441E">
                <w:rPr>
                  <w:lang w:eastAsia="zh-CN"/>
                </w:rPr>
                <w:delText>)</w:delText>
              </w:r>
            </w:del>
          </w:p>
        </w:tc>
        <w:tc>
          <w:tcPr>
            <w:tcW w:w="709" w:type="dxa"/>
          </w:tcPr>
          <w:p w14:paraId="479B2E5B" w14:textId="2A5680B7" w:rsidR="00DC43EC" w:rsidDel="00E0441E" w:rsidRDefault="00DC43EC" w:rsidP="00DC43EC">
            <w:pPr>
              <w:pStyle w:val="TAC"/>
              <w:rPr>
                <w:del w:id="44" w:author="Huawei" w:date="2024-04-01T15:40:00Z"/>
                <w:rFonts w:cs="Arial"/>
                <w:szCs w:val="18"/>
                <w:lang w:eastAsia="zh-CN"/>
              </w:rPr>
            </w:pPr>
            <w:del w:id="45" w:author="Huawei" w:date="2024-04-01T15:40:00Z">
              <w:r w:rsidDel="00E0441E">
                <w:rPr>
                  <w:lang w:eastAsia="zh-CN"/>
                </w:rPr>
                <w:delText>C</w:delText>
              </w:r>
            </w:del>
          </w:p>
        </w:tc>
        <w:tc>
          <w:tcPr>
            <w:tcW w:w="1134" w:type="dxa"/>
          </w:tcPr>
          <w:p w14:paraId="274E3C44" w14:textId="0A7E0C83" w:rsidR="00DC43EC" w:rsidDel="00E0441E" w:rsidRDefault="00DC43EC" w:rsidP="00DC43EC">
            <w:pPr>
              <w:pStyle w:val="TAC"/>
              <w:jc w:val="left"/>
              <w:rPr>
                <w:del w:id="46" w:author="Huawei" w:date="2024-04-01T15:40:00Z"/>
                <w:rFonts w:cs="Arial"/>
                <w:szCs w:val="18"/>
                <w:lang w:eastAsia="zh-CN"/>
              </w:rPr>
            </w:pPr>
            <w:del w:id="47" w:author="Huawei" w:date="2024-04-01T15:40:00Z">
              <w:r w:rsidDel="00E0441E">
                <w:rPr>
                  <w:lang w:eastAsia="zh-CN"/>
                </w:rPr>
                <w:delText>1..N</w:delText>
              </w:r>
            </w:del>
          </w:p>
        </w:tc>
        <w:tc>
          <w:tcPr>
            <w:tcW w:w="2662" w:type="dxa"/>
          </w:tcPr>
          <w:p w14:paraId="285307F2" w14:textId="4C1FB366" w:rsidR="00DC43EC" w:rsidDel="00E0441E" w:rsidRDefault="00DC43EC" w:rsidP="00DC43EC">
            <w:pPr>
              <w:pStyle w:val="TAL"/>
              <w:rPr>
                <w:del w:id="48" w:author="Huawei" w:date="2024-04-01T15:40:00Z"/>
                <w:lang w:eastAsia="zh-CN"/>
              </w:rPr>
            </w:pPr>
            <w:del w:id="49" w:author="Huawei" w:date="2024-04-01T15:40:00Z">
              <w:r w:rsidDel="00E0441E">
                <w:rPr>
                  <w:rFonts w:cs="Arial" w:hint="eastAsia"/>
                  <w:szCs w:val="18"/>
                  <w:lang w:eastAsia="zh-CN"/>
                </w:rPr>
                <w:delText xml:space="preserve">Identifies </w:delText>
              </w:r>
              <w:r w:rsidDel="00E0441E">
                <w:rPr>
                  <w:rFonts w:cs="Arial"/>
                  <w:szCs w:val="18"/>
                  <w:lang w:eastAsia="zh-CN"/>
                </w:rPr>
                <w:delText xml:space="preserve">the </w:delText>
              </w:r>
              <w:r w:rsidDel="00E0441E">
                <w:delText>IP addresses of a</w:delText>
              </w:r>
              <w:r w:rsidDel="00E0441E">
                <w:rPr>
                  <w:rFonts w:cs="Arial"/>
                  <w:szCs w:val="18"/>
                  <w:lang w:eastAsia="zh-CN"/>
                </w:rPr>
                <w:delText xml:space="preserve"> list of UEs</w:delText>
              </w:r>
              <w:r w:rsidDel="00E0441E">
                <w:rPr>
                  <w:lang w:eastAsia="zh-CN"/>
                </w:rPr>
                <w:delText>.</w:delText>
              </w:r>
            </w:del>
          </w:p>
          <w:p w14:paraId="1464992C" w14:textId="77322A57" w:rsidR="00DC43EC" w:rsidDel="00E0441E" w:rsidRDefault="00DC43EC" w:rsidP="00DC43EC">
            <w:pPr>
              <w:pStyle w:val="TAL"/>
              <w:rPr>
                <w:del w:id="50" w:author="Huawei" w:date="2024-04-01T15:40:00Z"/>
                <w:lang w:eastAsia="zh-CN"/>
              </w:rPr>
            </w:pPr>
          </w:p>
          <w:p w14:paraId="7F6AC30F" w14:textId="45A6FE05" w:rsidR="00DC43EC" w:rsidDel="00E0441E" w:rsidRDefault="00DC43EC" w:rsidP="00DC43EC">
            <w:pPr>
              <w:pStyle w:val="TAL"/>
              <w:rPr>
                <w:del w:id="51" w:author="Huawei" w:date="2024-04-01T15:40:00Z"/>
                <w:rFonts w:cs="Arial"/>
                <w:szCs w:val="18"/>
                <w:lang w:eastAsia="zh-CN"/>
              </w:rPr>
            </w:pPr>
            <w:del w:id="52" w:author="Huawei" w:date="2024-04-01T15:40:00Z">
              <w:r w:rsidDel="00E0441E">
                <w:delText>(NOTE)</w:delText>
              </w:r>
            </w:del>
          </w:p>
        </w:tc>
        <w:tc>
          <w:tcPr>
            <w:tcW w:w="1344" w:type="dxa"/>
          </w:tcPr>
          <w:p w14:paraId="3DCA05CB" w14:textId="326BD64A" w:rsidR="00DC43EC" w:rsidDel="00E0441E" w:rsidRDefault="00DC43EC" w:rsidP="00DC43EC">
            <w:pPr>
              <w:pStyle w:val="TAL"/>
              <w:rPr>
                <w:del w:id="53" w:author="Huawei" w:date="2024-04-01T15:40:00Z"/>
                <w:rFonts w:cs="Arial"/>
                <w:szCs w:val="18"/>
              </w:rPr>
            </w:pPr>
          </w:p>
        </w:tc>
      </w:tr>
      <w:tr w:rsidR="00DC43EC" w14:paraId="37CA2A0F" w14:textId="77777777" w:rsidTr="000C10D9">
        <w:trPr>
          <w:trHeight w:val="128"/>
          <w:jc w:val="center"/>
        </w:trPr>
        <w:tc>
          <w:tcPr>
            <w:tcW w:w="1880" w:type="dxa"/>
          </w:tcPr>
          <w:p w14:paraId="0B5E625E" w14:textId="77777777" w:rsidR="00DC43EC" w:rsidRDefault="00DC43EC" w:rsidP="00DC43EC">
            <w:pPr>
              <w:pStyle w:val="TAL"/>
              <w:rPr>
                <w:lang w:eastAsia="zh-CN"/>
              </w:rPr>
            </w:pPr>
            <w:r>
              <w:rPr>
                <w:lang w:eastAsia="zh-CN"/>
              </w:rPr>
              <w:t>remdTimeWin</w:t>
            </w:r>
          </w:p>
        </w:tc>
        <w:tc>
          <w:tcPr>
            <w:tcW w:w="1701" w:type="dxa"/>
          </w:tcPr>
          <w:p w14:paraId="3EF0693F" w14:textId="77777777" w:rsidR="00DC43EC" w:rsidRDefault="00DC43EC" w:rsidP="00DC43EC">
            <w:pPr>
              <w:pStyle w:val="TAL"/>
              <w:rPr>
                <w:lang w:eastAsia="zh-CN"/>
              </w:rPr>
            </w:pPr>
            <w:r>
              <w:t>TimeWindow</w:t>
            </w:r>
          </w:p>
        </w:tc>
        <w:tc>
          <w:tcPr>
            <w:tcW w:w="709" w:type="dxa"/>
          </w:tcPr>
          <w:p w14:paraId="28025919" w14:textId="77777777" w:rsidR="00DC43EC" w:rsidRDefault="00DC43EC" w:rsidP="00DC43EC">
            <w:pPr>
              <w:pStyle w:val="TAC"/>
              <w:rPr>
                <w:lang w:eastAsia="zh-CN"/>
              </w:rPr>
            </w:pPr>
            <w:r>
              <w:rPr>
                <w:lang w:eastAsia="zh-CN"/>
              </w:rPr>
              <w:t>O</w:t>
            </w:r>
          </w:p>
        </w:tc>
        <w:tc>
          <w:tcPr>
            <w:tcW w:w="1134" w:type="dxa"/>
          </w:tcPr>
          <w:p w14:paraId="7D20EB4C" w14:textId="77777777" w:rsidR="00DC43EC" w:rsidRDefault="00DC43EC" w:rsidP="00DC43EC">
            <w:pPr>
              <w:pStyle w:val="TAC"/>
              <w:jc w:val="left"/>
              <w:rPr>
                <w:lang w:eastAsia="zh-CN"/>
              </w:rPr>
            </w:pPr>
            <w:r>
              <w:rPr>
                <w:rFonts w:cs="Arial"/>
                <w:szCs w:val="18"/>
                <w:lang w:eastAsia="zh-CN"/>
              </w:rPr>
              <w:t>0..1</w:t>
            </w:r>
          </w:p>
        </w:tc>
        <w:tc>
          <w:tcPr>
            <w:tcW w:w="2662" w:type="dxa"/>
          </w:tcPr>
          <w:p w14:paraId="72EFACEE" w14:textId="77777777" w:rsidR="00DC43EC" w:rsidRDefault="00DC43EC" w:rsidP="00DC43EC">
            <w:pPr>
              <w:pStyle w:val="TAL"/>
              <w:rPr>
                <w:rFonts w:cs="Arial"/>
                <w:szCs w:val="18"/>
                <w:lang w:eastAsia="zh-CN"/>
              </w:rPr>
            </w:pPr>
            <w:r w:rsidRPr="00281A06">
              <w:rPr>
                <w:rFonts w:cs="Arial"/>
                <w:szCs w:val="18"/>
              </w:rPr>
              <w:t xml:space="preserve">Indicates </w:t>
            </w:r>
            <w:r w:rsidRPr="00281A06">
              <w:t xml:space="preserve">the </w:t>
            </w:r>
            <w:r w:rsidRPr="00886523">
              <w:t>recommended time window for performing the application operation</w:t>
            </w:r>
            <w:r w:rsidRPr="00281A06">
              <w:t>.</w:t>
            </w:r>
            <w:r>
              <w:t xml:space="preserve"> It is a subset of the time window specified by </w:t>
            </w:r>
            <w:r w:rsidRPr="003B2883">
              <w:t>"</w:t>
            </w:r>
            <w:r>
              <w:rPr>
                <w:rFonts w:hint="eastAsia"/>
                <w:lang w:eastAsia="zh-CN"/>
              </w:rPr>
              <w:t>t</w:t>
            </w:r>
            <w:r>
              <w:rPr>
                <w:lang w:eastAsia="zh-CN"/>
              </w:rPr>
              <w:t>imeWin</w:t>
            </w:r>
            <w:r w:rsidRPr="003B2883">
              <w:t>"</w:t>
            </w:r>
            <w:r>
              <w:rPr>
                <w:lang w:eastAsia="zh-CN"/>
              </w:rPr>
              <w:t xml:space="preserve"> attribute in the request</w:t>
            </w:r>
            <w:r>
              <w:t>.</w:t>
            </w:r>
          </w:p>
        </w:tc>
        <w:tc>
          <w:tcPr>
            <w:tcW w:w="1344" w:type="dxa"/>
          </w:tcPr>
          <w:p w14:paraId="6FCA1D12" w14:textId="77777777" w:rsidR="00DC43EC" w:rsidRDefault="00DC43EC" w:rsidP="00DC43EC">
            <w:pPr>
              <w:pStyle w:val="TAL"/>
              <w:rPr>
                <w:rFonts w:cs="Arial"/>
                <w:szCs w:val="18"/>
              </w:rPr>
            </w:pPr>
          </w:p>
        </w:tc>
      </w:tr>
      <w:tr w:rsidR="000C10D9" w:rsidDel="00E0441E" w14:paraId="33DD2B93" w14:textId="6AD8D691" w:rsidTr="000C10D9">
        <w:trPr>
          <w:trHeight w:val="128"/>
          <w:jc w:val="center"/>
          <w:del w:id="54" w:author="Huawei" w:date="2024-04-01T15:41:00Z"/>
        </w:trPr>
        <w:tc>
          <w:tcPr>
            <w:tcW w:w="9430" w:type="dxa"/>
            <w:gridSpan w:val="6"/>
          </w:tcPr>
          <w:p w14:paraId="6736941E" w14:textId="6FB76CE1" w:rsidR="000C10D9" w:rsidDel="00E0441E" w:rsidRDefault="000C10D9" w:rsidP="000C10D9">
            <w:pPr>
              <w:pStyle w:val="TAN"/>
              <w:rPr>
                <w:del w:id="55" w:author="Huawei" w:date="2024-04-01T15:41:00Z"/>
                <w:rFonts w:cs="Arial"/>
                <w:szCs w:val="18"/>
              </w:rPr>
            </w:pPr>
            <w:del w:id="56" w:author="Huawei" w:date="2024-04-01T15:41:00Z">
              <w:r w:rsidRPr="00D87F57" w:rsidDel="00E0441E">
                <w:rPr>
                  <w:rFonts w:cs="Arial"/>
                  <w:szCs w:val="18"/>
                </w:rPr>
                <w:delText>NOTE:</w:delText>
              </w:r>
              <w:r w:rsidRPr="00D87F57" w:rsidDel="00E0441E">
                <w:rPr>
                  <w:rFonts w:cs="Arial"/>
                  <w:szCs w:val="18"/>
                </w:rPr>
                <w:tab/>
              </w:r>
              <w:r w:rsidDel="00E0441E">
                <w:rPr>
                  <w:rFonts w:cs="Arial"/>
                  <w:szCs w:val="18"/>
                </w:rPr>
                <w:delText xml:space="preserve">Either </w:delText>
              </w:r>
              <w:r w:rsidRPr="00D87F57" w:rsidDel="00E0441E">
                <w:rPr>
                  <w:rFonts w:cs="Arial"/>
                  <w:szCs w:val="18"/>
                </w:rPr>
                <w:delText>"candUeIds"</w:delText>
              </w:r>
              <w:r w:rsidRPr="003E07BF" w:rsidDel="00E0441E">
                <w:rPr>
                  <w:rFonts w:cs="Arial"/>
                  <w:szCs w:val="18"/>
                </w:rPr>
                <w:delText xml:space="preserve"> or </w:delText>
              </w:r>
              <w:r w:rsidRPr="00D87F57" w:rsidDel="00E0441E">
                <w:rPr>
                  <w:rFonts w:cs="Arial"/>
                  <w:szCs w:val="18"/>
                </w:rPr>
                <w:delText>"candUeIps"</w:delText>
              </w:r>
              <w:r w:rsidRPr="003E07BF" w:rsidDel="00E0441E">
                <w:rPr>
                  <w:rFonts w:cs="Arial"/>
                  <w:szCs w:val="18"/>
                </w:rPr>
                <w:delText xml:space="preserve"> attribute</w:delText>
              </w:r>
              <w:r w:rsidRPr="00D87F57" w:rsidDel="00E0441E">
                <w:rPr>
                  <w:rFonts w:cs="Arial"/>
                  <w:szCs w:val="18"/>
                </w:rPr>
                <w:delText xml:space="preserve"> shall be present.</w:delText>
              </w:r>
            </w:del>
          </w:p>
        </w:tc>
      </w:tr>
    </w:tbl>
    <w:p w14:paraId="75535059" w14:textId="77777777" w:rsidR="00DC43EC" w:rsidRDefault="00DC43EC" w:rsidP="00DC43EC"/>
    <w:p w14:paraId="729ECF29" w14:textId="77777777" w:rsidR="000B7C30" w:rsidRPr="00B61815" w:rsidRDefault="000B7C30" w:rsidP="000B7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29E4BC9" w14:textId="77777777" w:rsidR="00E0441E" w:rsidRDefault="00E0441E" w:rsidP="00E0441E">
      <w:pPr>
        <w:pStyle w:val="50"/>
        <w:rPr>
          <w:ins w:id="57" w:author="Huawei" w:date="2024-04-01T15:41:00Z"/>
        </w:rPr>
      </w:pPr>
      <w:ins w:id="58" w:author="Huawei" w:date="2024-04-01T15:41:00Z">
        <w:r>
          <w:t>5.32.5.2.16</w:t>
        </w:r>
        <w:r>
          <w:tab/>
          <w:t>Type: CandUeInfo</w:t>
        </w:r>
      </w:ins>
    </w:p>
    <w:p w14:paraId="2DCE1BFD" w14:textId="77777777" w:rsidR="00E0441E" w:rsidRDefault="00E0441E" w:rsidP="00E0441E">
      <w:pPr>
        <w:pStyle w:val="TH"/>
        <w:rPr>
          <w:ins w:id="59" w:author="Huawei" w:date="2024-04-01T15:41:00Z"/>
        </w:rPr>
      </w:pPr>
      <w:ins w:id="60" w:author="Huawei" w:date="2024-04-01T15:41:00Z">
        <w:r>
          <w:rPr>
            <w:noProof/>
          </w:rPr>
          <w:t>Table </w:t>
        </w:r>
        <w:r>
          <w:t xml:space="preserve">5.32.5.2.16-1: </w:t>
        </w:r>
        <w:r>
          <w:rPr>
            <w:noProof/>
          </w:rPr>
          <w:t>Definition of type CandUeInfo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0441E" w14:paraId="56505F0F" w14:textId="77777777" w:rsidTr="00843842">
        <w:trPr>
          <w:trHeight w:val="128"/>
          <w:jc w:val="center"/>
          <w:ins w:id="61" w:author="Huawei" w:date="2024-04-01T15:41:00Z"/>
        </w:trPr>
        <w:tc>
          <w:tcPr>
            <w:tcW w:w="1880" w:type="dxa"/>
            <w:shd w:val="clear" w:color="auto" w:fill="C0C0C0"/>
            <w:hideMark/>
          </w:tcPr>
          <w:p w14:paraId="571474B4" w14:textId="77777777" w:rsidR="00E0441E" w:rsidRDefault="00E0441E" w:rsidP="00843842">
            <w:pPr>
              <w:pStyle w:val="TAH"/>
              <w:rPr>
                <w:ins w:id="62" w:author="Huawei" w:date="2024-04-01T15:41:00Z"/>
              </w:rPr>
            </w:pPr>
            <w:ins w:id="63" w:author="Huawei" w:date="2024-04-01T15:41:00Z">
              <w:r>
                <w:t>Attribute name</w:t>
              </w:r>
            </w:ins>
          </w:p>
        </w:tc>
        <w:tc>
          <w:tcPr>
            <w:tcW w:w="1701" w:type="dxa"/>
            <w:shd w:val="clear" w:color="auto" w:fill="C0C0C0"/>
            <w:hideMark/>
          </w:tcPr>
          <w:p w14:paraId="46CDF548" w14:textId="77777777" w:rsidR="00E0441E" w:rsidRDefault="00E0441E" w:rsidP="00843842">
            <w:pPr>
              <w:pStyle w:val="TAH"/>
              <w:rPr>
                <w:ins w:id="64" w:author="Huawei" w:date="2024-04-01T15:41:00Z"/>
              </w:rPr>
            </w:pPr>
            <w:ins w:id="65" w:author="Huawei" w:date="2024-04-01T15:41:00Z">
              <w:r>
                <w:t>Data type</w:t>
              </w:r>
            </w:ins>
          </w:p>
        </w:tc>
        <w:tc>
          <w:tcPr>
            <w:tcW w:w="709" w:type="dxa"/>
            <w:shd w:val="clear" w:color="auto" w:fill="C0C0C0"/>
            <w:hideMark/>
          </w:tcPr>
          <w:p w14:paraId="6647A777" w14:textId="77777777" w:rsidR="00E0441E" w:rsidRDefault="00E0441E" w:rsidP="00843842">
            <w:pPr>
              <w:pStyle w:val="TAH"/>
              <w:rPr>
                <w:ins w:id="66" w:author="Huawei" w:date="2024-04-01T15:41:00Z"/>
              </w:rPr>
            </w:pPr>
            <w:ins w:id="67" w:author="Huawei" w:date="2024-04-01T15:41:00Z">
              <w:r>
                <w:t>P</w:t>
              </w:r>
            </w:ins>
          </w:p>
        </w:tc>
        <w:tc>
          <w:tcPr>
            <w:tcW w:w="1134" w:type="dxa"/>
            <w:shd w:val="clear" w:color="auto" w:fill="C0C0C0"/>
            <w:hideMark/>
          </w:tcPr>
          <w:p w14:paraId="65F0780A" w14:textId="77777777" w:rsidR="00E0441E" w:rsidRDefault="00E0441E" w:rsidP="00843842">
            <w:pPr>
              <w:pStyle w:val="TAH"/>
              <w:rPr>
                <w:ins w:id="68" w:author="Huawei" w:date="2024-04-01T15:41:00Z"/>
              </w:rPr>
            </w:pPr>
            <w:ins w:id="69" w:author="Huawei" w:date="2024-04-01T15:41:00Z">
              <w:r>
                <w:t>Cardinality</w:t>
              </w:r>
            </w:ins>
          </w:p>
        </w:tc>
        <w:tc>
          <w:tcPr>
            <w:tcW w:w="2662" w:type="dxa"/>
            <w:shd w:val="clear" w:color="auto" w:fill="C0C0C0"/>
            <w:hideMark/>
          </w:tcPr>
          <w:p w14:paraId="553A027B" w14:textId="77777777" w:rsidR="00E0441E" w:rsidRDefault="00E0441E" w:rsidP="00843842">
            <w:pPr>
              <w:pStyle w:val="TAH"/>
              <w:rPr>
                <w:ins w:id="70" w:author="Huawei" w:date="2024-04-01T15:41:00Z"/>
              </w:rPr>
            </w:pPr>
            <w:ins w:id="71" w:author="Huawei" w:date="2024-04-01T15:41:00Z">
              <w:r>
                <w:t>Description</w:t>
              </w:r>
            </w:ins>
          </w:p>
        </w:tc>
        <w:tc>
          <w:tcPr>
            <w:tcW w:w="1344" w:type="dxa"/>
            <w:shd w:val="clear" w:color="auto" w:fill="C0C0C0"/>
          </w:tcPr>
          <w:p w14:paraId="2D7E0346" w14:textId="77777777" w:rsidR="00E0441E" w:rsidRDefault="00E0441E" w:rsidP="00843842">
            <w:pPr>
              <w:pStyle w:val="TAH"/>
              <w:rPr>
                <w:ins w:id="72" w:author="Huawei" w:date="2024-04-01T15:41:00Z"/>
              </w:rPr>
            </w:pPr>
            <w:ins w:id="73" w:author="Huawei" w:date="2024-04-01T15:41:00Z">
              <w:r>
                <w:t>Applicability</w:t>
              </w:r>
            </w:ins>
          </w:p>
        </w:tc>
      </w:tr>
      <w:tr w:rsidR="00E0441E" w14:paraId="7348FFDB" w14:textId="77777777" w:rsidTr="00843842">
        <w:trPr>
          <w:trHeight w:val="128"/>
          <w:jc w:val="center"/>
          <w:ins w:id="74" w:author="Huawei" w:date="2024-04-01T15:41:00Z"/>
        </w:trPr>
        <w:tc>
          <w:tcPr>
            <w:tcW w:w="1880" w:type="dxa"/>
          </w:tcPr>
          <w:p w14:paraId="645B98FD" w14:textId="77777777" w:rsidR="00E0441E" w:rsidRDefault="00E0441E" w:rsidP="00843842">
            <w:pPr>
              <w:pStyle w:val="TAL"/>
              <w:rPr>
                <w:ins w:id="75" w:author="Huawei" w:date="2024-04-01T15:41:00Z"/>
                <w:lang w:eastAsia="zh-CN"/>
              </w:rPr>
            </w:pPr>
            <w:ins w:id="76" w:author="Huawei" w:date="2024-04-01T15:41:00Z">
              <w:r>
                <w:rPr>
                  <w:lang w:eastAsia="zh-CN"/>
                </w:rPr>
                <w:t>candUeId</w:t>
              </w:r>
            </w:ins>
          </w:p>
        </w:tc>
        <w:tc>
          <w:tcPr>
            <w:tcW w:w="1701" w:type="dxa"/>
          </w:tcPr>
          <w:p w14:paraId="29091A3F" w14:textId="77777777" w:rsidR="00E0441E" w:rsidRDefault="00E0441E" w:rsidP="00843842">
            <w:pPr>
              <w:pStyle w:val="TAL"/>
              <w:rPr>
                <w:ins w:id="77" w:author="Huawei" w:date="2024-04-01T15:41:00Z"/>
                <w:lang w:eastAsia="zh-CN"/>
              </w:rPr>
            </w:pPr>
            <w:ins w:id="78" w:author="Huawei" w:date="2024-04-01T15:41:00Z">
              <w:r>
                <w:rPr>
                  <w:lang w:eastAsia="zh-CN"/>
                </w:rPr>
                <w:t>Gpsi</w:t>
              </w:r>
            </w:ins>
          </w:p>
        </w:tc>
        <w:tc>
          <w:tcPr>
            <w:tcW w:w="709" w:type="dxa"/>
          </w:tcPr>
          <w:p w14:paraId="5D40B1C9" w14:textId="77777777" w:rsidR="00E0441E" w:rsidRDefault="00E0441E" w:rsidP="00843842">
            <w:pPr>
              <w:pStyle w:val="TAC"/>
              <w:rPr>
                <w:ins w:id="79" w:author="Huawei" w:date="2024-04-01T15:41:00Z"/>
                <w:lang w:eastAsia="zh-CN"/>
              </w:rPr>
            </w:pPr>
            <w:ins w:id="80" w:author="Huawei" w:date="2024-04-01T15:41:00Z">
              <w:r>
                <w:rPr>
                  <w:rFonts w:cs="Arial"/>
                  <w:szCs w:val="18"/>
                  <w:lang w:eastAsia="zh-CN"/>
                </w:rPr>
                <w:t>C</w:t>
              </w:r>
            </w:ins>
          </w:p>
        </w:tc>
        <w:tc>
          <w:tcPr>
            <w:tcW w:w="1134" w:type="dxa"/>
          </w:tcPr>
          <w:p w14:paraId="15F15020" w14:textId="77777777" w:rsidR="00E0441E" w:rsidRDefault="00E0441E" w:rsidP="00843842">
            <w:pPr>
              <w:pStyle w:val="TAC"/>
              <w:jc w:val="left"/>
              <w:rPr>
                <w:ins w:id="81" w:author="Huawei" w:date="2024-04-01T15:41:00Z"/>
                <w:lang w:eastAsia="zh-CN"/>
              </w:rPr>
            </w:pPr>
            <w:ins w:id="82" w:author="Huawei" w:date="2024-04-01T15:41:00Z">
              <w:r>
                <w:rPr>
                  <w:rFonts w:cs="Arial"/>
                  <w:szCs w:val="18"/>
                  <w:lang w:eastAsia="zh-CN"/>
                </w:rPr>
                <w:t>0..1</w:t>
              </w:r>
            </w:ins>
          </w:p>
        </w:tc>
        <w:tc>
          <w:tcPr>
            <w:tcW w:w="2662" w:type="dxa"/>
          </w:tcPr>
          <w:p w14:paraId="659BA8E0" w14:textId="77777777" w:rsidR="00E0441E" w:rsidRDefault="00E0441E" w:rsidP="00843842">
            <w:pPr>
              <w:pStyle w:val="TAL"/>
              <w:rPr>
                <w:ins w:id="83" w:author="Huawei" w:date="2024-04-01T15:41:00Z"/>
              </w:rPr>
            </w:pPr>
            <w:ins w:id="84" w:author="Huawei" w:date="2024-04-01T15:41:00Z">
              <w:r>
                <w:rPr>
                  <w:rFonts w:cs="Arial" w:hint="eastAsia"/>
                  <w:szCs w:val="18"/>
                  <w:lang w:eastAsia="zh-CN"/>
                </w:rPr>
                <w:t xml:space="preserve">Identifies </w:t>
              </w:r>
              <w:r>
                <w:rPr>
                  <w:rFonts w:cs="Arial"/>
                  <w:szCs w:val="18"/>
                  <w:lang w:eastAsia="zh-CN"/>
                </w:rPr>
                <w:t>the GPSI of a candidate UE</w:t>
              </w:r>
              <w:r>
                <w:t>.</w:t>
              </w:r>
            </w:ins>
          </w:p>
          <w:p w14:paraId="1FAA7DA2" w14:textId="77777777" w:rsidR="00E0441E" w:rsidRDefault="00E0441E" w:rsidP="00843842">
            <w:pPr>
              <w:pStyle w:val="TAL"/>
              <w:rPr>
                <w:ins w:id="85" w:author="Huawei" w:date="2024-04-01T15:41:00Z"/>
              </w:rPr>
            </w:pPr>
          </w:p>
          <w:p w14:paraId="6AA264AC" w14:textId="77777777" w:rsidR="00E0441E" w:rsidRDefault="00E0441E" w:rsidP="00843842">
            <w:pPr>
              <w:pStyle w:val="TAL"/>
              <w:rPr>
                <w:ins w:id="86" w:author="Huawei" w:date="2024-04-01T15:41:00Z"/>
                <w:rFonts w:cs="Arial"/>
                <w:szCs w:val="18"/>
                <w:lang w:eastAsia="zh-CN"/>
              </w:rPr>
            </w:pPr>
            <w:ins w:id="87" w:author="Huawei" w:date="2024-04-01T15:41:00Z">
              <w:r>
                <w:t>(NOTE)</w:t>
              </w:r>
            </w:ins>
          </w:p>
        </w:tc>
        <w:tc>
          <w:tcPr>
            <w:tcW w:w="1344" w:type="dxa"/>
          </w:tcPr>
          <w:p w14:paraId="72FD1CDB" w14:textId="77777777" w:rsidR="00E0441E" w:rsidRDefault="00E0441E" w:rsidP="00843842">
            <w:pPr>
              <w:pStyle w:val="TAL"/>
              <w:rPr>
                <w:ins w:id="88" w:author="Huawei" w:date="2024-04-01T15:41:00Z"/>
                <w:rFonts w:cs="Arial"/>
                <w:szCs w:val="18"/>
              </w:rPr>
            </w:pPr>
          </w:p>
        </w:tc>
      </w:tr>
      <w:tr w:rsidR="00E0441E" w14:paraId="54527ACF" w14:textId="77777777" w:rsidTr="00843842">
        <w:trPr>
          <w:trHeight w:val="128"/>
          <w:jc w:val="center"/>
          <w:ins w:id="89" w:author="Huawei" w:date="2024-04-01T15:41:00Z"/>
        </w:trPr>
        <w:tc>
          <w:tcPr>
            <w:tcW w:w="1880" w:type="dxa"/>
          </w:tcPr>
          <w:p w14:paraId="528C6FF7" w14:textId="77777777" w:rsidR="00E0441E" w:rsidRDefault="00E0441E" w:rsidP="00843842">
            <w:pPr>
              <w:pStyle w:val="TAL"/>
              <w:rPr>
                <w:ins w:id="90" w:author="Huawei" w:date="2024-04-01T15:41:00Z"/>
                <w:lang w:eastAsia="zh-CN"/>
              </w:rPr>
            </w:pPr>
            <w:ins w:id="91" w:author="Huawei" w:date="2024-04-01T15:41:00Z">
              <w:r>
                <w:rPr>
                  <w:lang w:eastAsia="zh-CN"/>
                </w:rPr>
                <w:t>candUeIp</w:t>
              </w:r>
            </w:ins>
          </w:p>
        </w:tc>
        <w:tc>
          <w:tcPr>
            <w:tcW w:w="1701" w:type="dxa"/>
          </w:tcPr>
          <w:p w14:paraId="70B036DC" w14:textId="77777777" w:rsidR="00E0441E" w:rsidRPr="00B658D6" w:rsidRDefault="00E0441E" w:rsidP="00843842">
            <w:pPr>
              <w:pStyle w:val="TAL"/>
              <w:rPr>
                <w:ins w:id="92" w:author="Huawei" w:date="2024-04-01T15:41:00Z"/>
                <w:lang w:eastAsia="zh-CN"/>
              </w:rPr>
            </w:pPr>
            <w:ins w:id="93" w:author="Huawei" w:date="2024-04-01T15:41:00Z">
              <w:r w:rsidRPr="008B1C02">
                <w:rPr>
                  <w:noProof/>
                </w:rPr>
                <w:t>IpAddr</w:t>
              </w:r>
            </w:ins>
          </w:p>
        </w:tc>
        <w:tc>
          <w:tcPr>
            <w:tcW w:w="709" w:type="dxa"/>
          </w:tcPr>
          <w:p w14:paraId="333597D9" w14:textId="77777777" w:rsidR="00E0441E" w:rsidRDefault="00E0441E" w:rsidP="00843842">
            <w:pPr>
              <w:pStyle w:val="TAC"/>
              <w:rPr>
                <w:ins w:id="94" w:author="Huawei" w:date="2024-04-01T15:41:00Z"/>
                <w:rFonts w:cs="Arial"/>
                <w:szCs w:val="18"/>
                <w:lang w:eastAsia="zh-CN"/>
              </w:rPr>
            </w:pPr>
            <w:ins w:id="95" w:author="Huawei" w:date="2024-04-01T15:41:00Z">
              <w:r>
                <w:rPr>
                  <w:lang w:eastAsia="zh-CN"/>
                </w:rPr>
                <w:t>C</w:t>
              </w:r>
            </w:ins>
          </w:p>
        </w:tc>
        <w:tc>
          <w:tcPr>
            <w:tcW w:w="1134" w:type="dxa"/>
          </w:tcPr>
          <w:p w14:paraId="2A0F3879" w14:textId="77777777" w:rsidR="00E0441E" w:rsidRDefault="00E0441E" w:rsidP="00843842">
            <w:pPr>
              <w:pStyle w:val="TAC"/>
              <w:jc w:val="left"/>
              <w:rPr>
                <w:ins w:id="96" w:author="Huawei" w:date="2024-04-01T15:41:00Z"/>
                <w:rFonts w:cs="Arial"/>
                <w:szCs w:val="18"/>
                <w:lang w:eastAsia="zh-CN"/>
              </w:rPr>
            </w:pPr>
            <w:ins w:id="97" w:author="Huawei" w:date="2024-04-01T15:41:00Z">
              <w:r>
                <w:rPr>
                  <w:rFonts w:cs="Arial"/>
                  <w:szCs w:val="18"/>
                  <w:lang w:eastAsia="zh-CN"/>
                </w:rPr>
                <w:t>0..1</w:t>
              </w:r>
            </w:ins>
          </w:p>
        </w:tc>
        <w:tc>
          <w:tcPr>
            <w:tcW w:w="2662" w:type="dxa"/>
          </w:tcPr>
          <w:p w14:paraId="24F64F3A" w14:textId="77777777" w:rsidR="00E0441E" w:rsidRDefault="00E0441E" w:rsidP="00843842">
            <w:pPr>
              <w:pStyle w:val="TAL"/>
              <w:rPr>
                <w:ins w:id="98" w:author="Huawei" w:date="2024-04-01T15:41:00Z"/>
                <w:lang w:eastAsia="zh-CN"/>
              </w:rPr>
            </w:pPr>
            <w:ins w:id="99" w:author="Huawei" w:date="2024-04-01T15:41:00Z">
              <w:r>
                <w:rPr>
                  <w:rFonts w:cs="Arial" w:hint="eastAsia"/>
                  <w:szCs w:val="18"/>
                  <w:lang w:eastAsia="zh-CN"/>
                </w:rPr>
                <w:t xml:space="preserve">Identifies </w:t>
              </w:r>
              <w:r>
                <w:rPr>
                  <w:rFonts w:cs="Arial"/>
                  <w:szCs w:val="18"/>
                  <w:lang w:eastAsia="zh-CN"/>
                </w:rPr>
                <w:t xml:space="preserve">the </w:t>
              </w:r>
              <w:r>
                <w:t>IP address of a</w:t>
              </w:r>
              <w:r>
                <w:rPr>
                  <w:rFonts w:cs="Arial"/>
                  <w:szCs w:val="18"/>
                  <w:lang w:eastAsia="zh-CN"/>
                </w:rPr>
                <w:t xml:space="preserve"> candidate UE</w:t>
              </w:r>
              <w:r>
                <w:rPr>
                  <w:lang w:eastAsia="zh-CN"/>
                </w:rPr>
                <w:t>.</w:t>
              </w:r>
            </w:ins>
          </w:p>
          <w:p w14:paraId="184A32AC" w14:textId="77777777" w:rsidR="00E0441E" w:rsidRDefault="00E0441E" w:rsidP="00843842">
            <w:pPr>
              <w:pStyle w:val="TAL"/>
              <w:rPr>
                <w:ins w:id="100" w:author="Huawei" w:date="2024-04-01T15:41:00Z"/>
                <w:lang w:eastAsia="zh-CN"/>
              </w:rPr>
            </w:pPr>
          </w:p>
          <w:p w14:paraId="7186B8B6" w14:textId="77777777" w:rsidR="00E0441E" w:rsidRDefault="00E0441E" w:rsidP="00843842">
            <w:pPr>
              <w:pStyle w:val="TAL"/>
              <w:rPr>
                <w:ins w:id="101" w:author="Huawei" w:date="2024-04-01T15:41:00Z"/>
                <w:rFonts w:cs="Arial"/>
                <w:szCs w:val="18"/>
                <w:lang w:eastAsia="zh-CN"/>
              </w:rPr>
            </w:pPr>
            <w:ins w:id="102" w:author="Huawei" w:date="2024-04-01T15:41:00Z">
              <w:r>
                <w:t>(NOTE)</w:t>
              </w:r>
            </w:ins>
          </w:p>
        </w:tc>
        <w:tc>
          <w:tcPr>
            <w:tcW w:w="1344" w:type="dxa"/>
          </w:tcPr>
          <w:p w14:paraId="58692237" w14:textId="77777777" w:rsidR="00E0441E" w:rsidRDefault="00E0441E" w:rsidP="00843842">
            <w:pPr>
              <w:pStyle w:val="TAL"/>
              <w:rPr>
                <w:ins w:id="103" w:author="Huawei" w:date="2024-04-01T15:41:00Z"/>
                <w:rFonts w:cs="Arial"/>
                <w:szCs w:val="18"/>
              </w:rPr>
            </w:pPr>
          </w:p>
        </w:tc>
      </w:tr>
      <w:tr w:rsidR="00E0441E" w14:paraId="76CD37C5" w14:textId="77777777" w:rsidTr="00843842">
        <w:trPr>
          <w:trHeight w:val="128"/>
          <w:jc w:val="center"/>
          <w:ins w:id="104" w:author="Huawei" w:date="2024-04-01T15:41:00Z"/>
        </w:trPr>
        <w:tc>
          <w:tcPr>
            <w:tcW w:w="1880" w:type="dxa"/>
          </w:tcPr>
          <w:p w14:paraId="7B3E4770" w14:textId="77777777" w:rsidR="00E0441E" w:rsidRDefault="00E0441E" w:rsidP="00843842">
            <w:pPr>
              <w:pStyle w:val="TAL"/>
              <w:rPr>
                <w:ins w:id="105" w:author="Huawei" w:date="2024-04-01T15:41:00Z"/>
                <w:lang w:eastAsia="zh-CN"/>
              </w:rPr>
            </w:pPr>
            <w:ins w:id="106" w:author="Huawei" w:date="2024-04-01T15:41:00Z">
              <w:r>
                <w:rPr>
                  <w:lang w:eastAsia="zh-CN"/>
                </w:rPr>
                <w:t>qosFilter</w:t>
              </w:r>
            </w:ins>
          </w:p>
        </w:tc>
        <w:tc>
          <w:tcPr>
            <w:tcW w:w="1701" w:type="dxa"/>
          </w:tcPr>
          <w:p w14:paraId="1F4797A3" w14:textId="77777777" w:rsidR="00E0441E" w:rsidRDefault="00E0441E" w:rsidP="00843842">
            <w:pPr>
              <w:pStyle w:val="TAL"/>
              <w:rPr>
                <w:ins w:id="107" w:author="Huawei" w:date="2024-04-01T15:41:00Z"/>
                <w:lang w:eastAsia="zh-CN"/>
              </w:rPr>
            </w:pPr>
            <w:ins w:id="108" w:author="Huawei" w:date="2024-04-01T15:41:00Z">
              <w:r>
                <w:t>QoSFilterCriteria</w:t>
              </w:r>
            </w:ins>
          </w:p>
        </w:tc>
        <w:tc>
          <w:tcPr>
            <w:tcW w:w="709" w:type="dxa"/>
          </w:tcPr>
          <w:p w14:paraId="18911D1D" w14:textId="77777777" w:rsidR="00E0441E" w:rsidRDefault="00E0441E" w:rsidP="00843842">
            <w:pPr>
              <w:pStyle w:val="TAC"/>
              <w:rPr>
                <w:ins w:id="109" w:author="Huawei" w:date="2024-04-01T15:41:00Z"/>
                <w:lang w:eastAsia="zh-CN"/>
              </w:rPr>
            </w:pPr>
            <w:ins w:id="110" w:author="Huawei" w:date="2024-04-01T15:41:00Z">
              <w:r>
                <w:rPr>
                  <w:lang w:eastAsia="zh-CN"/>
                </w:rPr>
                <w:t>O</w:t>
              </w:r>
            </w:ins>
          </w:p>
        </w:tc>
        <w:tc>
          <w:tcPr>
            <w:tcW w:w="1134" w:type="dxa"/>
          </w:tcPr>
          <w:p w14:paraId="12168D4C" w14:textId="77777777" w:rsidR="00E0441E" w:rsidRDefault="00E0441E" w:rsidP="00843842">
            <w:pPr>
              <w:pStyle w:val="TAC"/>
              <w:jc w:val="left"/>
              <w:rPr>
                <w:ins w:id="111" w:author="Huawei" w:date="2024-04-01T15:41:00Z"/>
                <w:lang w:eastAsia="zh-CN"/>
              </w:rPr>
            </w:pPr>
            <w:ins w:id="112" w:author="Huawei" w:date="2024-04-01T15:41:00Z">
              <w:r w:rsidRPr="00587EDF">
                <w:rPr>
                  <w:rFonts w:cs="Arial"/>
                  <w:szCs w:val="18"/>
                  <w:lang w:eastAsia="zh-CN"/>
                </w:rPr>
                <w:t>0..1</w:t>
              </w:r>
            </w:ins>
          </w:p>
        </w:tc>
        <w:tc>
          <w:tcPr>
            <w:tcW w:w="2662" w:type="dxa"/>
          </w:tcPr>
          <w:p w14:paraId="06375316" w14:textId="77777777" w:rsidR="00E0441E" w:rsidRPr="00020590" w:rsidRDefault="00E0441E" w:rsidP="00843842">
            <w:pPr>
              <w:pStyle w:val="TAL"/>
              <w:rPr>
                <w:ins w:id="113" w:author="Huawei" w:date="2024-04-01T15:41:00Z"/>
              </w:rPr>
            </w:pPr>
            <w:ins w:id="114" w:author="Huawei" w:date="2024-04-01T15:41:00Z">
              <w:r>
                <w:t>The QoS filtering criteria for Member UE selection.</w:t>
              </w:r>
            </w:ins>
          </w:p>
        </w:tc>
        <w:tc>
          <w:tcPr>
            <w:tcW w:w="1344" w:type="dxa"/>
          </w:tcPr>
          <w:p w14:paraId="137B287E" w14:textId="77777777" w:rsidR="00E0441E" w:rsidRDefault="00E0441E" w:rsidP="00843842">
            <w:pPr>
              <w:pStyle w:val="TAL"/>
              <w:rPr>
                <w:ins w:id="115" w:author="Huawei" w:date="2024-04-01T15:41:00Z"/>
                <w:rFonts w:cs="Arial"/>
                <w:szCs w:val="18"/>
              </w:rPr>
            </w:pPr>
          </w:p>
        </w:tc>
      </w:tr>
      <w:tr w:rsidR="00E0441E" w14:paraId="10777270" w14:textId="77777777" w:rsidTr="00843842">
        <w:trPr>
          <w:trHeight w:val="128"/>
          <w:jc w:val="center"/>
          <w:ins w:id="116" w:author="Huawei" w:date="2024-04-01T15:41:00Z"/>
        </w:trPr>
        <w:tc>
          <w:tcPr>
            <w:tcW w:w="1880" w:type="dxa"/>
          </w:tcPr>
          <w:p w14:paraId="39E18424" w14:textId="77777777" w:rsidR="00E0441E" w:rsidRDefault="00E0441E" w:rsidP="00843842">
            <w:pPr>
              <w:pStyle w:val="TAL"/>
              <w:rPr>
                <w:ins w:id="117" w:author="Huawei" w:date="2024-04-01T15:41:00Z"/>
                <w:lang w:eastAsia="zh-CN"/>
              </w:rPr>
            </w:pPr>
            <w:ins w:id="118" w:author="Huawei" w:date="2024-04-01T15:41:00Z">
              <w:r>
                <w:rPr>
                  <w:rFonts w:hint="eastAsia"/>
                  <w:noProof/>
                  <w:lang w:eastAsia="zh-CN"/>
                </w:rPr>
                <w:t>acc</w:t>
              </w:r>
              <w:r>
                <w:rPr>
                  <w:noProof/>
                  <w:lang w:eastAsia="zh-CN"/>
                </w:rPr>
                <w:t>RatType</w:t>
              </w:r>
              <w:r>
                <w:rPr>
                  <w:lang w:eastAsia="zh-CN"/>
                </w:rPr>
                <w:t>Filter</w:t>
              </w:r>
            </w:ins>
          </w:p>
        </w:tc>
        <w:tc>
          <w:tcPr>
            <w:tcW w:w="1701" w:type="dxa"/>
          </w:tcPr>
          <w:p w14:paraId="1B97316C" w14:textId="77777777" w:rsidR="00E0441E" w:rsidRDefault="00E0441E" w:rsidP="00843842">
            <w:pPr>
              <w:pStyle w:val="TAL"/>
              <w:rPr>
                <w:ins w:id="119" w:author="Huawei" w:date="2024-04-01T15:41:00Z"/>
                <w:lang w:eastAsia="zh-CN"/>
              </w:rPr>
            </w:pPr>
            <w:ins w:id="120" w:author="Huawei" w:date="2024-04-01T15:41:00Z">
              <w:r>
                <w:t>AccessRatTypeFilterCriteria</w:t>
              </w:r>
            </w:ins>
          </w:p>
        </w:tc>
        <w:tc>
          <w:tcPr>
            <w:tcW w:w="709" w:type="dxa"/>
          </w:tcPr>
          <w:p w14:paraId="124FB5A2" w14:textId="77777777" w:rsidR="00E0441E" w:rsidRDefault="00E0441E" w:rsidP="00843842">
            <w:pPr>
              <w:pStyle w:val="TAC"/>
              <w:rPr>
                <w:ins w:id="121" w:author="Huawei" w:date="2024-04-01T15:41:00Z"/>
                <w:lang w:eastAsia="zh-CN"/>
              </w:rPr>
            </w:pPr>
            <w:ins w:id="122" w:author="Huawei" w:date="2024-04-01T15:41:00Z">
              <w:r w:rsidRPr="008E0EBE">
                <w:rPr>
                  <w:lang w:eastAsia="zh-CN"/>
                </w:rPr>
                <w:t>O</w:t>
              </w:r>
            </w:ins>
          </w:p>
        </w:tc>
        <w:tc>
          <w:tcPr>
            <w:tcW w:w="1134" w:type="dxa"/>
          </w:tcPr>
          <w:p w14:paraId="16F7C093" w14:textId="77777777" w:rsidR="00E0441E" w:rsidRDefault="00E0441E" w:rsidP="00843842">
            <w:pPr>
              <w:pStyle w:val="TAC"/>
              <w:jc w:val="left"/>
              <w:rPr>
                <w:ins w:id="123" w:author="Huawei" w:date="2024-04-01T15:41:00Z"/>
                <w:lang w:eastAsia="zh-CN"/>
              </w:rPr>
            </w:pPr>
            <w:ins w:id="124" w:author="Huawei" w:date="2024-04-01T15:41:00Z">
              <w:r w:rsidRPr="00587EDF">
                <w:rPr>
                  <w:rFonts w:cs="Arial"/>
                  <w:szCs w:val="18"/>
                  <w:lang w:eastAsia="zh-CN"/>
                </w:rPr>
                <w:t>0..1</w:t>
              </w:r>
            </w:ins>
          </w:p>
        </w:tc>
        <w:tc>
          <w:tcPr>
            <w:tcW w:w="2662" w:type="dxa"/>
          </w:tcPr>
          <w:p w14:paraId="39A38E23" w14:textId="77777777" w:rsidR="00E0441E" w:rsidRPr="00020590" w:rsidRDefault="00E0441E" w:rsidP="00843842">
            <w:pPr>
              <w:pStyle w:val="TAL"/>
              <w:rPr>
                <w:ins w:id="125" w:author="Huawei" w:date="2024-04-01T15:41:00Z"/>
              </w:rPr>
            </w:pPr>
            <w:ins w:id="126" w:author="Huawei" w:date="2024-04-01T15:41:00Z">
              <w:r>
                <w:t>The Access types and Rat types filtering criteria for Member UE selection.</w:t>
              </w:r>
            </w:ins>
          </w:p>
        </w:tc>
        <w:tc>
          <w:tcPr>
            <w:tcW w:w="1344" w:type="dxa"/>
          </w:tcPr>
          <w:p w14:paraId="52909A2C" w14:textId="77777777" w:rsidR="00E0441E" w:rsidRDefault="00E0441E" w:rsidP="00843842">
            <w:pPr>
              <w:pStyle w:val="TAL"/>
              <w:rPr>
                <w:ins w:id="127" w:author="Huawei" w:date="2024-04-01T15:41:00Z"/>
                <w:rFonts w:cs="Arial"/>
                <w:szCs w:val="18"/>
              </w:rPr>
            </w:pPr>
          </w:p>
        </w:tc>
      </w:tr>
      <w:tr w:rsidR="00E0441E" w14:paraId="0C3420E0" w14:textId="77777777" w:rsidTr="00843842">
        <w:trPr>
          <w:trHeight w:val="128"/>
          <w:jc w:val="center"/>
          <w:ins w:id="128" w:author="Huawei" w:date="2024-04-01T15:41:00Z"/>
        </w:trPr>
        <w:tc>
          <w:tcPr>
            <w:tcW w:w="1880" w:type="dxa"/>
          </w:tcPr>
          <w:p w14:paraId="516DEE1B" w14:textId="77777777" w:rsidR="00E0441E" w:rsidRDefault="00E0441E" w:rsidP="00843842">
            <w:pPr>
              <w:pStyle w:val="TAL"/>
              <w:rPr>
                <w:ins w:id="129" w:author="Huawei" w:date="2024-04-01T15:41:00Z"/>
                <w:lang w:eastAsia="zh-CN"/>
              </w:rPr>
            </w:pPr>
            <w:ins w:id="130" w:author="Huawei" w:date="2024-04-01T15:41:00Z">
              <w:r>
                <w:rPr>
                  <w:noProof/>
                  <w:lang w:eastAsia="zh-CN"/>
                </w:rPr>
                <w:t>e2eTransTime</w:t>
              </w:r>
              <w:r>
                <w:rPr>
                  <w:lang w:eastAsia="zh-CN"/>
                </w:rPr>
                <w:t>Filter</w:t>
              </w:r>
            </w:ins>
          </w:p>
        </w:tc>
        <w:tc>
          <w:tcPr>
            <w:tcW w:w="1701" w:type="dxa"/>
          </w:tcPr>
          <w:p w14:paraId="01545D3A" w14:textId="77777777" w:rsidR="00E0441E" w:rsidRDefault="00E0441E" w:rsidP="00843842">
            <w:pPr>
              <w:pStyle w:val="TAL"/>
              <w:rPr>
                <w:ins w:id="131" w:author="Huawei" w:date="2024-04-01T15:41:00Z"/>
                <w:lang w:eastAsia="zh-CN"/>
              </w:rPr>
            </w:pPr>
            <w:ins w:id="132" w:author="Huawei" w:date="2024-04-01T15:41:00Z">
              <w:r>
                <w:t>E2ETransTimeFilterCriteria</w:t>
              </w:r>
            </w:ins>
          </w:p>
        </w:tc>
        <w:tc>
          <w:tcPr>
            <w:tcW w:w="709" w:type="dxa"/>
          </w:tcPr>
          <w:p w14:paraId="1C891E43" w14:textId="77777777" w:rsidR="00E0441E" w:rsidRDefault="00E0441E" w:rsidP="00843842">
            <w:pPr>
              <w:pStyle w:val="TAC"/>
              <w:rPr>
                <w:ins w:id="133" w:author="Huawei" w:date="2024-04-01T15:41:00Z"/>
                <w:lang w:eastAsia="zh-CN"/>
              </w:rPr>
            </w:pPr>
            <w:ins w:id="134" w:author="Huawei" w:date="2024-04-01T15:41:00Z">
              <w:r w:rsidRPr="008E0EBE">
                <w:rPr>
                  <w:lang w:eastAsia="zh-CN"/>
                </w:rPr>
                <w:t>O</w:t>
              </w:r>
            </w:ins>
          </w:p>
        </w:tc>
        <w:tc>
          <w:tcPr>
            <w:tcW w:w="1134" w:type="dxa"/>
          </w:tcPr>
          <w:p w14:paraId="535ABFEA" w14:textId="77777777" w:rsidR="00E0441E" w:rsidRDefault="00E0441E" w:rsidP="00843842">
            <w:pPr>
              <w:pStyle w:val="TAC"/>
              <w:jc w:val="left"/>
              <w:rPr>
                <w:ins w:id="135" w:author="Huawei" w:date="2024-04-01T15:41:00Z"/>
                <w:lang w:eastAsia="zh-CN"/>
              </w:rPr>
            </w:pPr>
            <w:ins w:id="136" w:author="Huawei" w:date="2024-04-01T15:41:00Z">
              <w:r w:rsidRPr="00587EDF">
                <w:rPr>
                  <w:rFonts w:cs="Arial"/>
                  <w:szCs w:val="18"/>
                  <w:lang w:eastAsia="zh-CN"/>
                </w:rPr>
                <w:t>0..1</w:t>
              </w:r>
            </w:ins>
          </w:p>
        </w:tc>
        <w:tc>
          <w:tcPr>
            <w:tcW w:w="2662" w:type="dxa"/>
          </w:tcPr>
          <w:p w14:paraId="5B81559A" w14:textId="77777777" w:rsidR="00E0441E" w:rsidRPr="00020590" w:rsidRDefault="00E0441E" w:rsidP="00843842">
            <w:pPr>
              <w:pStyle w:val="TAL"/>
              <w:rPr>
                <w:ins w:id="137" w:author="Huawei" w:date="2024-04-01T15:41:00Z"/>
              </w:rPr>
            </w:pPr>
            <w:ins w:id="138" w:author="Huawei" w:date="2024-04-01T15:41:00Z">
              <w:r>
                <w:rPr>
                  <w:rFonts w:cs="Arial"/>
                  <w:szCs w:val="18"/>
                  <w:lang w:eastAsia="zh-CN"/>
                </w:rPr>
                <w:t xml:space="preserve">The </w:t>
              </w:r>
              <w:r>
                <w:t>End-to-end data volume transfer time filtering criteria for Member UE selection.</w:t>
              </w:r>
            </w:ins>
          </w:p>
        </w:tc>
        <w:tc>
          <w:tcPr>
            <w:tcW w:w="1344" w:type="dxa"/>
          </w:tcPr>
          <w:p w14:paraId="0BBDD229" w14:textId="77777777" w:rsidR="00E0441E" w:rsidRDefault="00E0441E" w:rsidP="00843842">
            <w:pPr>
              <w:pStyle w:val="TAL"/>
              <w:rPr>
                <w:ins w:id="139" w:author="Huawei" w:date="2024-04-01T15:41:00Z"/>
                <w:rFonts w:cs="Arial"/>
                <w:szCs w:val="18"/>
              </w:rPr>
            </w:pPr>
          </w:p>
        </w:tc>
      </w:tr>
      <w:tr w:rsidR="00E0441E" w14:paraId="7A1E8D7A" w14:textId="77777777" w:rsidTr="00843842">
        <w:trPr>
          <w:trHeight w:val="128"/>
          <w:jc w:val="center"/>
          <w:ins w:id="140" w:author="Huawei" w:date="2024-04-01T15:41:00Z"/>
        </w:trPr>
        <w:tc>
          <w:tcPr>
            <w:tcW w:w="1880" w:type="dxa"/>
          </w:tcPr>
          <w:p w14:paraId="46DDEAC5" w14:textId="77777777" w:rsidR="00E0441E" w:rsidRDefault="00E0441E" w:rsidP="00843842">
            <w:pPr>
              <w:pStyle w:val="TAL"/>
              <w:rPr>
                <w:ins w:id="141" w:author="Huawei" w:date="2024-04-01T15:41:00Z"/>
                <w:lang w:eastAsia="zh-CN"/>
              </w:rPr>
            </w:pPr>
            <w:ins w:id="142" w:author="Huawei" w:date="2024-04-01T15:41:00Z">
              <w:r>
                <w:rPr>
                  <w:rFonts w:hint="eastAsia"/>
                  <w:noProof/>
                  <w:lang w:eastAsia="zh-CN"/>
                </w:rPr>
                <w:t>u</w:t>
              </w:r>
              <w:r>
                <w:rPr>
                  <w:noProof/>
                  <w:lang w:eastAsia="zh-CN"/>
                </w:rPr>
                <w:t>eLoc</w:t>
              </w:r>
              <w:r>
                <w:rPr>
                  <w:lang w:eastAsia="zh-CN"/>
                </w:rPr>
                <w:t>Filter</w:t>
              </w:r>
            </w:ins>
          </w:p>
        </w:tc>
        <w:tc>
          <w:tcPr>
            <w:tcW w:w="1701" w:type="dxa"/>
          </w:tcPr>
          <w:p w14:paraId="4A8466A6" w14:textId="77777777" w:rsidR="00E0441E" w:rsidRDefault="00E0441E" w:rsidP="00843842">
            <w:pPr>
              <w:pStyle w:val="TAL"/>
              <w:rPr>
                <w:ins w:id="143" w:author="Huawei" w:date="2024-04-01T15:41:00Z"/>
                <w:lang w:eastAsia="zh-CN"/>
              </w:rPr>
            </w:pPr>
            <w:ins w:id="144" w:author="Huawei" w:date="2024-04-01T15:41:00Z">
              <w:r>
                <w:t>UeLocFilterCriteria</w:t>
              </w:r>
            </w:ins>
          </w:p>
        </w:tc>
        <w:tc>
          <w:tcPr>
            <w:tcW w:w="709" w:type="dxa"/>
          </w:tcPr>
          <w:p w14:paraId="5462DB66" w14:textId="77777777" w:rsidR="00E0441E" w:rsidRDefault="00E0441E" w:rsidP="00843842">
            <w:pPr>
              <w:pStyle w:val="TAC"/>
              <w:rPr>
                <w:ins w:id="145" w:author="Huawei" w:date="2024-04-01T15:41:00Z"/>
                <w:lang w:eastAsia="zh-CN"/>
              </w:rPr>
            </w:pPr>
            <w:ins w:id="146" w:author="Huawei" w:date="2024-04-01T15:41:00Z">
              <w:r w:rsidRPr="008E0EBE">
                <w:rPr>
                  <w:lang w:eastAsia="zh-CN"/>
                </w:rPr>
                <w:t>O</w:t>
              </w:r>
            </w:ins>
          </w:p>
        </w:tc>
        <w:tc>
          <w:tcPr>
            <w:tcW w:w="1134" w:type="dxa"/>
          </w:tcPr>
          <w:p w14:paraId="6F87C3E0" w14:textId="77777777" w:rsidR="00E0441E" w:rsidRDefault="00E0441E" w:rsidP="00843842">
            <w:pPr>
              <w:pStyle w:val="TAC"/>
              <w:jc w:val="left"/>
              <w:rPr>
                <w:ins w:id="147" w:author="Huawei" w:date="2024-04-01T15:41:00Z"/>
                <w:lang w:eastAsia="zh-CN"/>
              </w:rPr>
            </w:pPr>
            <w:ins w:id="148" w:author="Huawei" w:date="2024-04-01T15:41:00Z">
              <w:r w:rsidRPr="00587EDF">
                <w:rPr>
                  <w:rFonts w:cs="Arial"/>
                  <w:szCs w:val="18"/>
                  <w:lang w:eastAsia="zh-CN"/>
                </w:rPr>
                <w:t>0..1</w:t>
              </w:r>
            </w:ins>
          </w:p>
        </w:tc>
        <w:tc>
          <w:tcPr>
            <w:tcW w:w="2662" w:type="dxa"/>
          </w:tcPr>
          <w:p w14:paraId="467250D3" w14:textId="77777777" w:rsidR="00E0441E" w:rsidRPr="00020590" w:rsidRDefault="00E0441E" w:rsidP="00843842">
            <w:pPr>
              <w:pStyle w:val="TAL"/>
              <w:rPr>
                <w:ins w:id="149" w:author="Huawei" w:date="2024-04-01T15:41:00Z"/>
              </w:rPr>
            </w:pPr>
            <w:ins w:id="150" w:author="Huawei" w:date="2024-04-01T15:41:00Z">
              <w:r>
                <w:rPr>
                  <w:rFonts w:cs="Arial"/>
                  <w:szCs w:val="18"/>
                  <w:lang w:eastAsia="zh-CN"/>
                </w:rPr>
                <w:t xml:space="preserve">The UE location </w:t>
              </w:r>
              <w:r>
                <w:t>filtering criteria for Member UE selection.</w:t>
              </w:r>
            </w:ins>
          </w:p>
        </w:tc>
        <w:tc>
          <w:tcPr>
            <w:tcW w:w="1344" w:type="dxa"/>
          </w:tcPr>
          <w:p w14:paraId="2A939096" w14:textId="77777777" w:rsidR="00E0441E" w:rsidRDefault="00E0441E" w:rsidP="00843842">
            <w:pPr>
              <w:pStyle w:val="TAL"/>
              <w:rPr>
                <w:ins w:id="151" w:author="Huawei" w:date="2024-04-01T15:41:00Z"/>
                <w:rFonts w:cs="Arial"/>
                <w:szCs w:val="18"/>
              </w:rPr>
            </w:pPr>
          </w:p>
        </w:tc>
      </w:tr>
      <w:tr w:rsidR="00E0441E" w14:paraId="6DFF0FE9" w14:textId="77777777" w:rsidTr="00843842">
        <w:trPr>
          <w:trHeight w:val="128"/>
          <w:jc w:val="center"/>
          <w:ins w:id="152" w:author="Huawei" w:date="2024-04-01T15:41:00Z"/>
        </w:trPr>
        <w:tc>
          <w:tcPr>
            <w:tcW w:w="1880" w:type="dxa"/>
          </w:tcPr>
          <w:p w14:paraId="01266A00" w14:textId="77777777" w:rsidR="00E0441E" w:rsidRDefault="00E0441E" w:rsidP="00843842">
            <w:pPr>
              <w:pStyle w:val="TAL"/>
              <w:rPr>
                <w:ins w:id="153" w:author="Huawei" w:date="2024-04-01T15:41:00Z"/>
                <w:noProof/>
                <w:lang w:eastAsia="zh-CN"/>
              </w:rPr>
            </w:pPr>
            <w:ins w:id="154" w:author="Huawei" w:date="2024-04-01T15:41:00Z">
              <w:r>
                <w:rPr>
                  <w:rFonts w:hint="eastAsia"/>
                  <w:noProof/>
                  <w:lang w:eastAsia="zh-CN"/>
                </w:rPr>
                <w:t>ue</w:t>
              </w:r>
              <w:r>
                <w:rPr>
                  <w:noProof/>
                  <w:lang w:eastAsia="zh-CN"/>
                </w:rPr>
                <w:t>HisLoc</w:t>
              </w:r>
              <w:r>
                <w:rPr>
                  <w:lang w:eastAsia="zh-CN"/>
                </w:rPr>
                <w:t>Filter</w:t>
              </w:r>
            </w:ins>
          </w:p>
        </w:tc>
        <w:tc>
          <w:tcPr>
            <w:tcW w:w="1701" w:type="dxa"/>
          </w:tcPr>
          <w:p w14:paraId="39BD2C09" w14:textId="77777777" w:rsidR="00E0441E" w:rsidRDefault="00E0441E" w:rsidP="00843842">
            <w:pPr>
              <w:pStyle w:val="TAL"/>
              <w:rPr>
                <w:ins w:id="155" w:author="Huawei" w:date="2024-04-01T15:41:00Z"/>
                <w:lang w:eastAsia="zh-CN"/>
              </w:rPr>
            </w:pPr>
            <w:ins w:id="156" w:author="Huawei" w:date="2024-04-01T15:41:00Z">
              <w:r>
                <w:t>UeHisLocFilterCriteria</w:t>
              </w:r>
            </w:ins>
          </w:p>
        </w:tc>
        <w:tc>
          <w:tcPr>
            <w:tcW w:w="709" w:type="dxa"/>
          </w:tcPr>
          <w:p w14:paraId="294F2B4A" w14:textId="77777777" w:rsidR="00E0441E" w:rsidRPr="006277E3" w:rsidRDefault="00E0441E" w:rsidP="00843842">
            <w:pPr>
              <w:pStyle w:val="TAC"/>
              <w:rPr>
                <w:ins w:id="157" w:author="Huawei" w:date="2024-04-01T15:41:00Z"/>
                <w:lang w:eastAsia="zh-CN"/>
              </w:rPr>
            </w:pPr>
            <w:ins w:id="158" w:author="Huawei" w:date="2024-04-01T15:41:00Z">
              <w:r w:rsidRPr="008E0EBE">
                <w:rPr>
                  <w:lang w:eastAsia="zh-CN"/>
                </w:rPr>
                <w:t>O</w:t>
              </w:r>
            </w:ins>
          </w:p>
        </w:tc>
        <w:tc>
          <w:tcPr>
            <w:tcW w:w="1134" w:type="dxa"/>
          </w:tcPr>
          <w:p w14:paraId="5D3C88E7" w14:textId="77777777" w:rsidR="00E0441E" w:rsidRDefault="00E0441E" w:rsidP="00843842">
            <w:pPr>
              <w:pStyle w:val="TAC"/>
              <w:jc w:val="left"/>
              <w:rPr>
                <w:ins w:id="159" w:author="Huawei" w:date="2024-04-01T15:41:00Z"/>
                <w:lang w:eastAsia="zh-CN"/>
              </w:rPr>
            </w:pPr>
            <w:ins w:id="160" w:author="Huawei" w:date="2024-04-01T15:41:00Z">
              <w:r w:rsidRPr="00587EDF">
                <w:rPr>
                  <w:rFonts w:cs="Arial"/>
                  <w:szCs w:val="18"/>
                  <w:lang w:eastAsia="zh-CN"/>
                </w:rPr>
                <w:t>0..1</w:t>
              </w:r>
            </w:ins>
          </w:p>
        </w:tc>
        <w:tc>
          <w:tcPr>
            <w:tcW w:w="2662" w:type="dxa"/>
          </w:tcPr>
          <w:p w14:paraId="765CE9A5" w14:textId="77777777" w:rsidR="00E0441E" w:rsidRPr="00020590" w:rsidRDefault="00E0441E" w:rsidP="00843842">
            <w:pPr>
              <w:pStyle w:val="TAL"/>
              <w:rPr>
                <w:ins w:id="161" w:author="Huawei" w:date="2024-04-01T15:41:00Z"/>
              </w:rPr>
            </w:pPr>
            <w:ins w:id="162" w:author="Huawei" w:date="2024-04-01T15:41:00Z">
              <w:r>
                <w:rPr>
                  <w:rFonts w:cs="Arial"/>
                  <w:szCs w:val="18"/>
                  <w:lang w:eastAsia="zh-CN"/>
                </w:rPr>
                <w:t xml:space="preserve">The UE historical location </w:t>
              </w:r>
              <w:r>
                <w:t>filtering criteria for Member UE selection.</w:t>
              </w:r>
            </w:ins>
          </w:p>
        </w:tc>
        <w:tc>
          <w:tcPr>
            <w:tcW w:w="1344" w:type="dxa"/>
          </w:tcPr>
          <w:p w14:paraId="657C5613" w14:textId="77777777" w:rsidR="00E0441E" w:rsidRDefault="00E0441E" w:rsidP="00843842">
            <w:pPr>
              <w:pStyle w:val="TAL"/>
              <w:rPr>
                <w:ins w:id="163" w:author="Huawei" w:date="2024-04-01T15:41:00Z"/>
                <w:rFonts w:cs="Arial"/>
                <w:szCs w:val="18"/>
              </w:rPr>
            </w:pPr>
          </w:p>
        </w:tc>
      </w:tr>
      <w:tr w:rsidR="00E0441E" w14:paraId="6D573C63" w14:textId="77777777" w:rsidTr="00843842">
        <w:trPr>
          <w:trHeight w:val="128"/>
          <w:jc w:val="center"/>
          <w:ins w:id="164" w:author="Huawei" w:date="2024-04-01T15:41:00Z"/>
        </w:trPr>
        <w:tc>
          <w:tcPr>
            <w:tcW w:w="1880" w:type="dxa"/>
          </w:tcPr>
          <w:p w14:paraId="6D1244E5" w14:textId="77777777" w:rsidR="00E0441E" w:rsidRDefault="00E0441E" w:rsidP="00843842">
            <w:pPr>
              <w:pStyle w:val="TAL"/>
              <w:rPr>
                <w:ins w:id="165" w:author="Huawei" w:date="2024-04-01T15:41:00Z"/>
                <w:noProof/>
                <w:lang w:eastAsia="zh-CN"/>
              </w:rPr>
            </w:pPr>
            <w:ins w:id="166" w:author="Huawei" w:date="2024-04-01T15:41:00Z">
              <w:r>
                <w:rPr>
                  <w:rFonts w:hint="eastAsia"/>
                  <w:noProof/>
                  <w:lang w:eastAsia="zh-CN"/>
                </w:rPr>
                <w:t>ue</w:t>
              </w:r>
              <w:r>
                <w:rPr>
                  <w:noProof/>
                  <w:lang w:eastAsia="zh-CN"/>
                </w:rPr>
                <w:t>Dir</w:t>
              </w:r>
              <w:r>
                <w:rPr>
                  <w:lang w:eastAsia="zh-CN"/>
                </w:rPr>
                <w:t>Filter</w:t>
              </w:r>
            </w:ins>
          </w:p>
        </w:tc>
        <w:tc>
          <w:tcPr>
            <w:tcW w:w="1701" w:type="dxa"/>
          </w:tcPr>
          <w:p w14:paraId="70E9EAB7" w14:textId="77777777" w:rsidR="00E0441E" w:rsidRDefault="00E0441E" w:rsidP="00843842">
            <w:pPr>
              <w:pStyle w:val="TAL"/>
              <w:rPr>
                <w:ins w:id="167" w:author="Huawei" w:date="2024-04-01T15:41:00Z"/>
                <w:lang w:eastAsia="zh-CN"/>
              </w:rPr>
            </w:pPr>
            <w:ins w:id="168" w:author="Huawei" w:date="2024-04-01T15:41:00Z">
              <w:r>
                <w:t>UeDirectionFilterCriteria</w:t>
              </w:r>
            </w:ins>
          </w:p>
        </w:tc>
        <w:tc>
          <w:tcPr>
            <w:tcW w:w="709" w:type="dxa"/>
          </w:tcPr>
          <w:p w14:paraId="58DE737A" w14:textId="77777777" w:rsidR="00E0441E" w:rsidRPr="006277E3" w:rsidRDefault="00E0441E" w:rsidP="00843842">
            <w:pPr>
              <w:pStyle w:val="TAC"/>
              <w:rPr>
                <w:ins w:id="169" w:author="Huawei" w:date="2024-04-01T15:41:00Z"/>
                <w:lang w:eastAsia="zh-CN"/>
              </w:rPr>
            </w:pPr>
            <w:ins w:id="170" w:author="Huawei" w:date="2024-04-01T15:41:00Z">
              <w:r w:rsidRPr="008E0EBE">
                <w:rPr>
                  <w:lang w:eastAsia="zh-CN"/>
                </w:rPr>
                <w:t>O</w:t>
              </w:r>
            </w:ins>
          </w:p>
        </w:tc>
        <w:tc>
          <w:tcPr>
            <w:tcW w:w="1134" w:type="dxa"/>
          </w:tcPr>
          <w:p w14:paraId="6900F90B" w14:textId="77777777" w:rsidR="00E0441E" w:rsidRDefault="00E0441E" w:rsidP="00843842">
            <w:pPr>
              <w:pStyle w:val="TAC"/>
              <w:jc w:val="left"/>
              <w:rPr>
                <w:ins w:id="171" w:author="Huawei" w:date="2024-04-01T15:41:00Z"/>
                <w:lang w:eastAsia="zh-CN"/>
              </w:rPr>
            </w:pPr>
            <w:ins w:id="172" w:author="Huawei" w:date="2024-04-01T15:41:00Z">
              <w:r w:rsidRPr="00574F33">
                <w:rPr>
                  <w:rFonts w:cs="Arial"/>
                  <w:szCs w:val="18"/>
                  <w:lang w:eastAsia="zh-CN"/>
                </w:rPr>
                <w:t>0..1</w:t>
              </w:r>
            </w:ins>
          </w:p>
        </w:tc>
        <w:tc>
          <w:tcPr>
            <w:tcW w:w="2662" w:type="dxa"/>
          </w:tcPr>
          <w:p w14:paraId="655F0026" w14:textId="77777777" w:rsidR="00E0441E" w:rsidRPr="00020590" w:rsidRDefault="00E0441E" w:rsidP="00843842">
            <w:pPr>
              <w:pStyle w:val="TAL"/>
              <w:rPr>
                <w:ins w:id="173" w:author="Huawei" w:date="2024-04-01T15:41:00Z"/>
              </w:rPr>
            </w:pPr>
            <w:ins w:id="174" w:author="Huawei" w:date="2024-04-01T15:41:00Z">
              <w:r>
                <w:rPr>
                  <w:rFonts w:cs="Arial"/>
                  <w:szCs w:val="18"/>
                  <w:lang w:eastAsia="zh-CN"/>
                </w:rPr>
                <w:t xml:space="preserve">The UE direction </w:t>
              </w:r>
              <w:r>
                <w:t>filtering criteria for Member UE selection.</w:t>
              </w:r>
            </w:ins>
          </w:p>
        </w:tc>
        <w:tc>
          <w:tcPr>
            <w:tcW w:w="1344" w:type="dxa"/>
          </w:tcPr>
          <w:p w14:paraId="089593E4" w14:textId="77777777" w:rsidR="00E0441E" w:rsidRDefault="00E0441E" w:rsidP="00843842">
            <w:pPr>
              <w:pStyle w:val="TAL"/>
              <w:rPr>
                <w:ins w:id="175" w:author="Huawei" w:date="2024-04-01T15:41:00Z"/>
                <w:rFonts w:cs="Arial"/>
                <w:szCs w:val="18"/>
              </w:rPr>
            </w:pPr>
          </w:p>
        </w:tc>
      </w:tr>
      <w:tr w:rsidR="00E0441E" w14:paraId="4998CFF0" w14:textId="77777777" w:rsidTr="00843842">
        <w:trPr>
          <w:trHeight w:val="128"/>
          <w:jc w:val="center"/>
          <w:ins w:id="176" w:author="Huawei" w:date="2024-04-01T15:41:00Z"/>
        </w:trPr>
        <w:tc>
          <w:tcPr>
            <w:tcW w:w="1880" w:type="dxa"/>
          </w:tcPr>
          <w:p w14:paraId="46B48266" w14:textId="77777777" w:rsidR="00E0441E" w:rsidRDefault="00E0441E" w:rsidP="00843842">
            <w:pPr>
              <w:pStyle w:val="TAL"/>
              <w:rPr>
                <w:ins w:id="177" w:author="Huawei" w:date="2024-04-01T15:41:00Z"/>
                <w:noProof/>
                <w:lang w:eastAsia="zh-CN"/>
              </w:rPr>
            </w:pPr>
            <w:ins w:id="178" w:author="Huawei" w:date="2024-04-01T15:41:00Z">
              <w:r>
                <w:rPr>
                  <w:rFonts w:hint="eastAsia"/>
                  <w:noProof/>
                  <w:lang w:eastAsia="zh-CN"/>
                </w:rPr>
                <w:t>u</w:t>
              </w:r>
              <w:r>
                <w:rPr>
                  <w:noProof/>
                  <w:lang w:eastAsia="zh-CN"/>
                </w:rPr>
                <w:t>eDistance</w:t>
              </w:r>
              <w:r>
                <w:rPr>
                  <w:lang w:eastAsia="zh-CN"/>
                </w:rPr>
                <w:t>Filter</w:t>
              </w:r>
            </w:ins>
          </w:p>
        </w:tc>
        <w:tc>
          <w:tcPr>
            <w:tcW w:w="1701" w:type="dxa"/>
          </w:tcPr>
          <w:p w14:paraId="15FB5434" w14:textId="77777777" w:rsidR="00E0441E" w:rsidRDefault="00E0441E" w:rsidP="00843842">
            <w:pPr>
              <w:pStyle w:val="TAL"/>
              <w:rPr>
                <w:ins w:id="179" w:author="Huawei" w:date="2024-04-01T15:41:00Z"/>
                <w:lang w:eastAsia="zh-CN"/>
              </w:rPr>
            </w:pPr>
            <w:ins w:id="180" w:author="Huawei" w:date="2024-04-01T15:41:00Z">
              <w:r>
                <w:t>UeDistanceFilterCriteria</w:t>
              </w:r>
            </w:ins>
          </w:p>
        </w:tc>
        <w:tc>
          <w:tcPr>
            <w:tcW w:w="709" w:type="dxa"/>
          </w:tcPr>
          <w:p w14:paraId="65DA1DDD" w14:textId="77777777" w:rsidR="00E0441E" w:rsidRPr="006277E3" w:rsidRDefault="00E0441E" w:rsidP="00843842">
            <w:pPr>
              <w:pStyle w:val="TAC"/>
              <w:rPr>
                <w:ins w:id="181" w:author="Huawei" w:date="2024-04-01T15:41:00Z"/>
                <w:lang w:eastAsia="zh-CN"/>
              </w:rPr>
            </w:pPr>
            <w:ins w:id="182" w:author="Huawei" w:date="2024-04-01T15:41:00Z">
              <w:r w:rsidRPr="00D86B3B">
                <w:rPr>
                  <w:lang w:eastAsia="zh-CN"/>
                </w:rPr>
                <w:t>O</w:t>
              </w:r>
            </w:ins>
          </w:p>
        </w:tc>
        <w:tc>
          <w:tcPr>
            <w:tcW w:w="1134" w:type="dxa"/>
          </w:tcPr>
          <w:p w14:paraId="7BB8925B" w14:textId="77777777" w:rsidR="00E0441E" w:rsidRDefault="00E0441E" w:rsidP="00843842">
            <w:pPr>
              <w:pStyle w:val="TAC"/>
              <w:jc w:val="left"/>
              <w:rPr>
                <w:ins w:id="183" w:author="Huawei" w:date="2024-04-01T15:41:00Z"/>
                <w:lang w:eastAsia="zh-CN"/>
              </w:rPr>
            </w:pPr>
            <w:ins w:id="184" w:author="Huawei" w:date="2024-04-01T15:41:00Z">
              <w:r w:rsidRPr="00574F33">
                <w:rPr>
                  <w:rFonts w:cs="Arial"/>
                  <w:szCs w:val="18"/>
                  <w:lang w:eastAsia="zh-CN"/>
                </w:rPr>
                <w:t>0..1</w:t>
              </w:r>
            </w:ins>
          </w:p>
        </w:tc>
        <w:tc>
          <w:tcPr>
            <w:tcW w:w="2662" w:type="dxa"/>
          </w:tcPr>
          <w:p w14:paraId="72D39C8D" w14:textId="77777777" w:rsidR="00E0441E" w:rsidRPr="00020590" w:rsidRDefault="00E0441E" w:rsidP="00843842">
            <w:pPr>
              <w:pStyle w:val="TAL"/>
              <w:rPr>
                <w:ins w:id="185" w:author="Huawei" w:date="2024-04-01T15:41:00Z"/>
                <w:rFonts w:cs="Arial"/>
                <w:szCs w:val="18"/>
                <w:lang w:eastAsia="zh-CN"/>
              </w:rPr>
            </w:pPr>
            <w:ins w:id="186" w:author="Huawei" w:date="2024-04-01T15:41:00Z">
              <w:r>
                <w:rPr>
                  <w:rFonts w:cs="Arial"/>
                  <w:szCs w:val="18"/>
                  <w:lang w:eastAsia="zh-CN"/>
                </w:rPr>
                <w:t xml:space="preserve">The UE distance </w:t>
              </w:r>
              <w:r>
                <w:t>filtering criteria for Member UE selection.</w:t>
              </w:r>
            </w:ins>
          </w:p>
        </w:tc>
        <w:tc>
          <w:tcPr>
            <w:tcW w:w="1344" w:type="dxa"/>
          </w:tcPr>
          <w:p w14:paraId="3B29B1DA" w14:textId="77777777" w:rsidR="00E0441E" w:rsidRDefault="00E0441E" w:rsidP="00843842">
            <w:pPr>
              <w:pStyle w:val="TAL"/>
              <w:rPr>
                <w:ins w:id="187" w:author="Huawei" w:date="2024-04-01T15:41:00Z"/>
                <w:rFonts w:cs="Arial"/>
                <w:szCs w:val="18"/>
              </w:rPr>
            </w:pPr>
          </w:p>
        </w:tc>
      </w:tr>
      <w:tr w:rsidR="00E0441E" w14:paraId="4C13454C" w14:textId="77777777" w:rsidTr="00843842">
        <w:trPr>
          <w:trHeight w:val="128"/>
          <w:jc w:val="center"/>
          <w:ins w:id="188" w:author="Huawei" w:date="2024-04-01T15:41:00Z"/>
        </w:trPr>
        <w:tc>
          <w:tcPr>
            <w:tcW w:w="1880" w:type="dxa"/>
          </w:tcPr>
          <w:p w14:paraId="066DF891" w14:textId="77777777" w:rsidR="00E0441E" w:rsidRDefault="00E0441E" w:rsidP="00843842">
            <w:pPr>
              <w:pStyle w:val="TAL"/>
              <w:rPr>
                <w:ins w:id="189" w:author="Huawei" w:date="2024-04-01T15:41:00Z"/>
                <w:noProof/>
                <w:lang w:eastAsia="zh-CN"/>
              </w:rPr>
            </w:pPr>
            <w:ins w:id="190" w:author="Huawei" w:date="2024-04-01T15:41:00Z">
              <w:r>
                <w:rPr>
                  <w:rFonts w:hint="eastAsia"/>
                  <w:noProof/>
                  <w:lang w:eastAsia="zh-CN"/>
                </w:rPr>
                <w:t>serviceExp</w:t>
              </w:r>
              <w:r>
                <w:rPr>
                  <w:lang w:eastAsia="zh-CN"/>
                </w:rPr>
                <w:t>Filter</w:t>
              </w:r>
            </w:ins>
          </w:p>
        </w:tc>
        <w:tc>
          <w:tcPr>
            <w:tcW w:w="1701" w:type="dxa"/>
          </w:tcPr>
          <w:p w14:paraId="43E58600" w14:textId="77777777" w:rsidR="00E0441E" w:rsidRDefault="00E0441E" w:rsidP="00843842">
            <w:pPr>
              <w:pStyle w:val="TAL"/>
              <w:rPr>
                <w:ins w:id="191" w:author="Huawei" w:date="2024-04-01T15:41:00Z"/>
                <w:lang w:eastAsia="zh-CN"/>
              </w:rPr>
            </w:pPr>
            <w:ins w:id="192" w:author="Huawei" w:date="2024-04-01T15:41:00Z">
              <w:r>
                <w:t>ServiceExpFilterCriteria</w:t>
              </w:r>
            </w:ins>
          </w:p>
        </w:tc>
        <w:tc>
          <w:tcPr>
            <w:tcW w:w="709" w:type="dxa"/>
          </w:tcPr>
          <w:p w14:paraId="57529819" w14:textId="77777777" w:rsidR="00E0441E" w:rsidRPr="006277E3" w:rsidRDefault="00E0441E" w:rsidP="00843842">
            <w:pPr>
              <w:pStyle w:val="TAC"/>
              <w:rPr>
                <w:ins w:id="193" w:author="Huawei" w:date="2024-04-01T15:41:00Z"/>
                <w:lang w:eastAsia="zh-CN"/>
              </w:rPr>
            </w:pPr>
            <w:ins w:id="194" w:author="Huawei" w:date="2024-04-01T15:41:00Z">
              <w:r w:rsidRPr="00D86B3B">
                <w:rPr>
                  <w:lang w:eastAsia="zh-CN"/>
                </w:rPr>
                <w:t>O</w:t>
              </w:r>
            </w:ins>
          </w:p>
        </w:tc>
        <w:tc>
          <w:tcPr>
            <w:tcW w:w="1134" w:type="dxa"/>
          </w:tcPr>
          <w:p w14:paraId="16A1D8B7" w14:textId="77777777" w:rsidR="00E0441E" w:rsidRDefault="00E0441E" w:rsidP="00843842">
            <w:pPr>
              <w:pStyle w:val="TAC"/>
              <w:jc w:val="left"/>
              <w:rPr>
                <w:ins w:id="195" w:author="Huawei" w:date="2024-04-01T15:41:00Z"/>
                <w:lang w:eastAsia="zh-CN"/>
              </w:rPr>
            </w:pPr>
            <w:ins w:id="196" w:author="Huawei" w:date="2024-04-01T15:41:00Z">
              <w:r w:rsidRPr="00574F33">
                <w:rPr>
                  <w:rFonts w:cs="Arial"/>
                  <w:szCs w:val="18"/>
                  <w:lang w:eastAsia="zh-CN"/>
                </w:rPr>
                <w:t>0..1</w:t>
              </w:r>
            </w:ins>
          </w:p>
        </w:tc>
        <w:tc>
          <w:tcPr>
            <w:tcW w:w="2662" w:type="dxa"/>
          </w:tcPr>
          <w:p w14:paraId="5A03B1F4" w14:textId="77777777" w:rsidR="00E0441E" w:rsidRPr="00020590" w:rsidRDefault="00E0441E" w:rsidP="00843842">
            <w:pPr>
              <w:pStyle w:val="TAL"/>
              <w:rPr>
                <w:ins w:id="197" w:author="Huawei" w:date="2024-04-01T15:41:00Z"/>
                <w:rFonts w:cs="Arial"/>
                <w:szCs w:val="18"/>
                <w:lang w:eastAsia="zh-CN"/>
              </w:rPr>
            </w:pPr>
            <w:ins w:id="198" w:author="Huawei" w:date="2024-04-01T15:41:00Z">
              <w:r>
                <w:rPr>
                  <w:rFonts w:cs="Arial"/>
                  <w:szCs w:val="18"/>
                  <w:lang w:eastAsia="zh-CN"/>
                </w:rPr>
                <w:t xml:space="preserve">The Service Experience </w:t>
              </w:r>
              <w:r>
                <w:t>filtering criteria for Member UE selection.</w:t>
              </w:r>
            </w:ins>
          </w:p>
        </w:tc>
        <w:tc>
          <w:tcPr>
            <w:tcW w:w="1344" w:type="dxa"/>
          </w:tcPr>
          <w:p w14:paraId="5ACED6CC" w14:textId="77777777" w:rsidR="00E0441E" w:rsidRDefault="00E0441E" w:rsidP="00843842">
            <w:pPr>
              <w:pStyle w:val="TAL"/>
              <w:rPr>
                <w:ins w:id="199" w:author="Huawei" w:date="2024-04-01T15:41:00Z"/>
                <w:rFonts w:cs="Arial"/>
                <w:szCs w:val="18"/>
              </w:rPr>
            </w:pPr>
          </w:p>
        </w:tc>
      </w:tr>
      <w:tr w:rsidR="00E0441E" w14:paraId="5CE0E25D" w14:textId="77777777" w:rsidTr="00843842">
        <w:trPr>
          <w:trHeight w:val="128"/>
          <w:jc w:val="center"/>
          <w:ins w:id="200" w:author="Huawei" w:date="2024-04-01T15:41:00Z"/>
        </w:trPr>
        <w:tc>
          <w:tcPr>
            <w:tcW w:w="1880" w:type="dxa"/>
          </w:tcPr>
          <w:p w14:paraId="1A5651BF" w14:textId="77777777" w:rsidR="00E0441E" w:rsidRDefault="00E0441E" w:rsidP="00843842">
            <w:pPr>
              <w:pStyle w:val="TAL"/>
              <w:rPr>
                <w:ins w:id="201" w:author="Huawei" w:date="2024-04-01T15:41:00Z"/>
                <w:noProof/>
                <w:lang w:eastAsia="zh-CN"/>
              </w:rPr>
            </w:pPr>
            <w:ins w:id="202" w:author="Huawei" w:date="2024-04-01T15:41:00Z">
              <w:r>
                <w:rPr>
                  <w:noProof/>
                  <w:lang w:eastAsia="zh-CN"/>
                </w:rPr>
                <w:t>dnn</w:t>
              </w:r>
              <w:r>
                <w:rPr>
                  <w:lang w:eastAsia="zh-CN"/>
                </w:rPr>
                <w:t>Filter</w:t>
              </w:r>
            </w:ins>
          </w:p>
        </w:tc>
        <w:tc>
          <w:tcPr>
            <w:tcW w:w="1701" w:type="dxa"/>
          </w:tcPr>
          <w:p w14:paraId="7C8ADDC1" w14:textId="77777777" w:rsidR="00E0441E" w:rsidRDefault="00E0441E" w:rsidP="00843842">
            <w:pPr>
              <w:pStyle w:val="TAL"/>
              <w:rPr>
                <w:ins w:id="203" w:author="Huawei" w:date="2024-04-01T15:41:00Z"/>
                <w:lang w:eastAsia="zh-CN"/>
              </w:rPr>
            </w:pPr>
            <w:ins w:id="204" w:author="Huawei" w:date="2024-04-01T15:41:00Z">
              <w:r>
                <w:t>DnnFilterCriteria</w:t>
              </w:r>
            </w:ins>
          </w:p>
        </w:tc>
        <w:tc>
          <w:tcPr>
            <w:tcW w:w="709" w:type="dxa"/>
          </w:tcPr>
          <w:p w14:paraId="766A3F5A" w14:textId="77777777" w:rsidR="00E0441E" w:rsidRPr="006277E3" w:rsidRDefault="00E0441E" w:rsidP="00843842">
            <w:pPr>
              <w:pStyle w:val="TAC"/>
              <w:rPr>
                <w:ins w:id="205" w:author="Huawei" w:date="2024-04-01T15:41:00Z"/>
                <w:lang w:eastAsia="zh-CN"/>
              </w:rPr>
            </w:pPr>
            <w:ins w:id="206" w:author="Huawei" w:date="2024-04-01T15:41:00Z">
              <w:r w:rsidRPr="00D86B3B">
                <w:rPr>
                  <w:lang w:eastAsia="zh-CN"/>
                </w:rPr>
                <w:t>O</w:t>
              </w:r>
            </w:ins>
          </w:p>
        </w:tc>
        <w:tc>
          <w:tcPr>
            <w:tcW w:w="1134" w:type="dxa"/>
          </w:tcPr>
          <w:p w14:paraId="650D64D7" w14:textId="77777777" w:rsidR="00E0441E" w:rsidRDefault="00E0441E" w:rsidP="00843842">
            <w:pPr>
              <w:pStyle w:val="TAC"/>
              <w:jc w:val="left"/>
              <w:rPr>
                <w:ins w:id="207" w:author="Huawei" w:date="2024-04-01T15:41:00Z"/>
                <w:lang w:eastAsia="zh-CN"/>
              </w:rPr>
            </w:pPr>
            <w:ins w:id="208" w:author="Huawei" w:date="2024-04-01T15:41:00Z">
              <w:r w:rsidRPr="00574F33">
                <w:rPr>
                  <w:rFonts w:cs="Arial"/>
                  <w:szCs w:val="18"/>
                  <w:lang w:eastAsia="zh-CN"/>
                </w:rPr>
                <w:t>0..1</w:t>
              </w:r>
            </w:ins>
          </w:p>
        </w:tc>
        <w:tc>
          <w:tcPr>
            <w:tcW w:w="2662" w:type="dxa"/>
          </w:tcPr>
          <w:p w14:paraId="4DE283C4" w14:textId="77777777" w:rsidR="00E0441E" w:rsidRPr="00020590" w:rsidRDefault="00E0441E" w:rsidP="00843842">
            <w:pPr>
              <w:pStyle w:val="TAL"/>
              <w:rPr>
                <w:ins w:id="209" w:author="Huawei" w:date="2024-04-01T15:41:00Z"/>
              </w:rPr>
            </w:pPr>
            <w:ins w:id="210" w:author="Huawei" w:date="2024-04-01T15:41:00Z">
              <w:r>
                <w:rPr>
                  <w:rFonts w:cs="Arial"/>
                  <w:szCs w:val="18"/>
                  <w:lang w:eastAsia="zh-CN"/>
                </w:rPr>
                <w:t xml:space="preserve">The DNN </w:t>
              </w:r>
              <w:r>
                <w:t>filtering criteria for Member UE selection.</w:t>
              </w:r>
            </w:ins>
          </w:p>
        </w:tc>
        <w:tc>
          <w:tcPr>
            <w:tcW w:w="1344" w:type="dxa"/>
          </w:tcPr>
          <w:p w14:paraId="05E5D31E" w14:textId="77777777" w:rsidR="00E0441E" w:rsidRDefault="00E0441E" w:rsidP="00843842">
            <w:pPr>
              <w:pStyle w:val="TAL"/>
              <w:rPr>
                <w:ins w:id="211" w:author="Huawei" w:date="2024-04-01T15:41:00Z"/>
                <w:rFonts w:cs="Arial"/>
                <w:szCs w:val="18"/>
              </w:rPr>
            </w:pPr>
          </w:p>
        </w:tc>
      </w:tr>
      <w:tr w:rsidR="00E0441E" w14:paraId="027CBC22" w14:textId="77777777" w:rsidTr="00843842">
        <w:trPr>
          <w:trHeight w:val="128"/>
          <w:jc w:val="center"/>
          <w:ins w:id="212" w:author="Huawei" w:date="2024-04-01T15:41:00Z"/>
        </w:trPr>
        <w:tc>
          <w:tcPr>
            <w:tcW w:w="9430" w:type="dxa"/>
            <w:gridSpan w:val="6"/>
          </w:tcPr>
          <w:p w14:paraId="3A58FA07" w14:textId="77777777" w:rsidR="00E0441E" w:rsidRDefault="00E0441E" w:rsidP="00843842">
            <w:pPr>
              <w:pStyle w:val="TAN"/>
              <w:rPr>
                <w:ins w:id="213" w:author="Huawei" w:date="2024-04-01T15:41:00Z"/>
                <w:rFonts w:cs="Arial"/>
                <w:szCs w:val="18"/>
              </w:rPr>
            </w:pPr>
            <w:ins w:id="214" w:author="Huawei" w:date="2024-04-01T15:41:00Z">
              <w:r w:rsidRPr="00D87F57">
                <w:rPr>
                  <w:rFonts w:cs="Arial"/>
                  <w:szCs w:val="18"/>
                </w:rPr>
                <w:t>NOTE:</w:t>
              </w:r>
              <w:r w:rsidRPr="00D87F57">
                <w:rPr>
                  <w:rFonts w:cs="Arial"/>
                  <w:szCs w:val="18"/>
                </w:rPr>
                <w:tab/>
              </w:r>
              <w:r>
                <w:rPr>
                  <w:rFonts w:cs="Arial"/>
                  <w:szCs w:val="18"/>
                </w:rPr>
                <w:t xml:space="preserve">Either </w:t>
              </w:r>
              <w:r w:rsidRPr="00D87F57">
                <w:rPr>
                  <w:rFonts w:cs="Arial"/>
                  <w:szCs w:val="18"/>
                </w:rPr>
                <w:t>"candUeId"</w:t>
              </w:r>
              <w:r w:rsidRPr="003E07BF">
                <w:rPr>
                  <w:rFonts w:cs="Arial"/>
                  <w:szCs w:val="18"/>
                </w:rPr>
                <w:t xml:space="preserve"> or </w:t>
              </w:r>
              <w:r w:rsidRPr="00D87F57">
                <w:rPr>
                  <w:rFonts w:cs="Arial"/>
                  <w:szCs w:val="18"/>
                </w:rPr>
                <w:t>"candUeIp"</w:t>
              </w:r>
              <w:r w:rsidRPr="003E07BF">
                <w:rPr>
                  <w:rFonts w:cs="Arial"/>
                  <w:szCs w:val="18"/>
                </w:rPr>
                <w:t xml:space="preserve"> attribute</w:t>
              </w:r>
              <w:r w:rsidRPr="00D87F57">
                <w:rPr>
                  <w:rFonts w:cs="Arial"/>
                  <w:szCs w:val="18"/>
                </w:rPr>
                <w:t xml:space="preserve"> shall be present.</w:t>
              </w:r>
            </w:ins>
          </w:p>
        </w:tc>
      </w:tr>
    </w:tbl>
    <w:p w14:paraId="6BAF9F94" w14:textId="77777777" w:rsidR="00DC43EC" w:rsidRDefault="00DC43EC" w:rsidP="00EC3307"/>
    <w:p w14:paraId="73DBED4C" w14:textId="2D458A0A" w:rsidR="000B7C30" w:rsidRPr="00B61815" w:rsidRDefault="000B7C30" w:rsidP="000B7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5C7B1F7C" w14:textId="77777777" w:rsidR="00016C34" w:rsidRPr="00060131" w:rsidRDefault="00016C34" w:rsidP="00016C34">
      <w:pPr>
        <w:keepNext/>
        <w:keepLines/>
        <w:pBdr>
          <w:top w:val="single" w:sz="12" w:space="3" w:color="auto"/>
        </w:pBdr>
        <w:spacing w:before="240"/>
        <w:ind w:left="1134" w:hanging="1134"/>
        <w:outlineLvl w:val="0"/>
        <w:rPr>
          <w:rFonts w:ascii="Arial" w:hAnsi="Arial"/>
          <w:sz w:val="36"/>
        </w:rPr>
      </w:pPr>
      <w:r w:rsidRPr="00060131">
        <w:rPr>
          <w:rFonts w:ascii="Arial" w:hAnsi="Arial"/>
          <w:sz w:val="36"/>
        </w:rPr>
        <w:lastRenderedPageBreak/>
        <w:t>A.</w:t>
      </w:r>
      <w:r>
        <w:rPr>
          <w:rFonts w:ascii="Arial" w:hAnsi="Arial"/>
          <w:sz w:val="36"/>
        </w:rPr>
        <w:t>30</w:t>
      </w:r>
      <w:r w:rsidRPr="00060131">
        <w:rPr>
          <w:rFonts w:ascii="Arial" w:hAnsi="Arial"/>
          <w:sz w:val="36"/>
        </w:rPr>
        <w:tab/>
      </w:r>
      <w:r w:rsidRPr="0002022F">
        <w:rPr>
          <w:rFonts w:ascii="Arial" w:hAnsi="Arial"/>
          <w:sz w:val="36"/>
        </w:rPr>
        <w:t>MemberUESelectionAssistance</w:t>
      </w:r>
      <w:r w:rsidRPr="00060131">
        <w:rPr>
          <w:rFonts w:ascii="Arial" w:hAnsi="Arial"/>
          <w:sz w:val="36"/>
        </w:rPr>
        <w:t xml:space="preserve"> API</w:t>
      </w:r>
    </w:p>
    <w:p w14:paraId="7A73C2D1" w14:textId="77777777" w:rsidR="00016C34" w:rsidRPr="008B1C02" w:rsidRDefault="00016C34" w:rsidP="00016C34">
      <w:pPr>
        <w:pStyle w:val="PL"/>
      </w:pPr>
      <w:r w:rsidRPr="008B1C02">
        <w:t>openapi: 3.0.0</w:t>
      </w:r>
    </w:p>
    <w:p w14:paraId="4605C5E9" w14:textId="77777777" w:rsidR="00016C34" w:rsidRPr="008B1C02" w:rsidRDefault="00016C34" w:rsidP="00016C34">
      <w:pPr>
        <w:pStyle w:val="PL"/>
      </w:pPr>
    </w:p>
    <w:p w14:paraId="66864A64" w14:textId="77777777" w:rsidR="00016C34" w:rsidRPr="008B1C02" w:rsidRDefault="00016C34" w:rsidP="00016C34">
      <w:pPr>
        <w:pStyle w:val="PL"/>
      </w:pPr>
      <w:r w:rsidRPr="008B1C02">
        <w:t>info:</w:t>
      </w:r>
    </w:p>
    <w:p w14:paraId="48E0DADC" w14:textId="77777777" w:rsidR="00016C34" w:rsidRPr="008B1C02" w:rsidRDefault="00016C34" w:rsidP="00016C34">
      <w:pPr>
        <w:pStyle w:val="PL"/>
      </w:pPr>
      <w:r w:rsidRPr="008B1C02">
        <w:t xml:space="preserve">  title: 3gpp-</w:t>
      </w:r>
      <w:r>
        <w:t>musa</w:t>
      </w:r>
    </w:p>
    <w:p w14:paraId="7538FF6A" w14:textId="77777777" w:rsidR="00016C34" w:rsidRPr="008B1C02" w:rsidRDefault="00016C34" w:rsidP="00016C34">
      <w:pPr>
        <w:pStyle w:val="PL"/>
      </w:pPr>
      <w:r w:rsidRPr="008B1C02">
        <w:t xml:space="preserve">  version: 1.</w:t>
      </w:r>
      <w:r>
        <w:t>0</w:t>
      </w:r>
      <w:r w:rsidRPr="008B1C02">
        <w:t>.</w:t>
      </w:r>
      <w:r>
        <w:t>0-alpha.3</w:t>
      </w:r>
    </w:p>
    <w:p w14:paraId="26AB6904" w14:textId="77777777" w:rsidR="00016C34" w:rsidRPr="008B1C02" w:rsidRDefault="00016C34" w:rsidP="00016C34">
      <w:pPr>
        <w:pStyle w:val="PL"/>
      </w:pPr>
      <w:r w:rsidRPr="008B1C02">
        <w:t xml:space="preserve">  description: |</w:t>
      </w:r>
    </w:p>
    <w:p w14:paraId="18E87A53" w14:textId="77777777" w:rsidR="00016C34" w:rsidRPr="008B1C02" w:rsidRDefault="00016C34" w:rsidP="00016C34">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29A97AA6" w14:textId="77777777" w:rsidR="00016C34" w:rsidRPr="008B1C02" w:rsidRDefault="00016C34" w:rsidP="00016C34">
      <w:pPr>
        <w:pStyle w:val="PL"/>
      </w:pPr>
      <w:r w:rsidRPr="008B1C02">
        <w:t xml:space="preserve">    © 202</w:t>
      </w:r>
      <w:r>
        <w:t>4</w:t>
      </w:r>
      <w:r w:rsidRPr="008B1C02">
        <w:t xml:space="preserve">, 3GPP Organizational Partners (ARIB, ATIS, CCSA, ETSI, TSDSI, TTA, TTC).  </w:t>
      </w:r>
    </w:p>
    <w:p w14:paraId="65D30A7E" w14:textId="77777777" w:rsidR="00016C34" w:rsidRPr="008B1C02" w:rsidRDefault="00016C34" w:rsidP="00016C34">
      <w:pPr>
        <w:pStyle w:val="PL"/>
      </w:pPr>
      <w:r w:rsidRPr="008B1C02">
        <w:t xml:space="preserve">    All rights reserved.</w:t>
      </w:r>
    </w:p>
    <w:p w14:paraId="6C467BF5" w14:textId="77777777" w:rsidR="00016C34" w:rsidRPr="008B1C02" w:rsidRDefault="00016C34" w:rsidP="00016C34">
      <w:pPr>
        <w:pStyle w:val="PL"/>
      </w:pPr>
    </w:p>
    <w:p w14:paraId="670E4D54" w14:textId="77777777" w:rsidR="00016C34" w:rsidRPr="008B1C02" w:rsidRDefault="00016C34" w:rsidP="00016C34">
      <w:pPr>
        <w:pStyle w:val="PL"/>
      </w:pPr>
      <w:r w:rsidRPr="008B1C02">
        <w:t>externalDocs:</w:t>
      </w:r>
    </w:p>
    <w:p w14:paraId="2AB97BF0" w14:textId="77777777" w:rsidR="00016C34" w:rsidRPr="008B1C02" w:rsidRDefault="00016C34" w:rsidP="00016C34">
      <w:pPr>
        <w:pStyle w:val="PL"/>
      </w:pPr>
      <w:r w:rsidRPr="008B1C02">
        <w:t xml:space="preserve">  description: &gt;</w:t>
      </w:r>
    </w:p>
    <w:p w14:paraId="28D479A9" w14:textId="77777777" w:rsidR="00016C34" w:rsidRPr="008B1C02" w:rsidRDefault="00016C34" w:rsidP="00016C34">
      <w:pPr>
        <w:pStyle w:val="PL"/>
      </w:pPr>
      <w:r w:rsidRPr="008B1C02">
        <w:t xml:space="preserve">    3GPP TS 29.522 V1</w:t>
      </w:r>
      <w:r>
        <w:t>8</w:t>
      </w:r>
      <w:r w:rsidRPr="008B1C02">
        <w:t>.</w:t>
      </w:r>
      <w:r>
        <w:t>5</w:t>
      </w:r>
      <w:r w:rsidRPr="008B1C02">
        <w:t>.0; 5G System; Network Exposure Function Northbound APIs.</w:t>
      </w:r>
    </w:p>
    <w:p w14:paraId="7A4C0934" w14:textId="77777777" w:rsidR="00016C34" w:rsidRPr="008B1C02" w:rsidRDefault="00016C34" w:rsidP="00016C34">
      <w:pPr>
        <w:pStyle w:val="PL"/>
      </w:pPr>
      <w:r w:rsidRPr="008B1C02">
        <w:t xml:space="preserve">  url: 'https://www.3gpp.org/ftp/Specs/archive/29_series/29.522/'</w:t>
      </w:r>
    </w:p>
    <w:p w14:paraId="520A14AA" w14:textId="77777777" w:rsidR="00016C34" w:rsidRPr="008B1C02" w:rsidRDefault="00016C34" w:rsidP="00016C34">
      <w:pPr>
        <w:pStyle w:val="PL"/>
      </w:pPr>
    </w:p>
    <w:p w14:paraId="67C79280" w14:textId="77777777" w:rsidR="00016C34" w:rsidRPr="008B1C02" w:rsidRDefault="00016C34" w:rsidP="00016C34">
      <w:pPr>
        <w:pStyle w:val="PL"/>
      </w:pPr>
      <w:r w:rsidRPr="008B1C02">
        <w:t>servers:</w:t>
      </w:r>
    </w:p>
    <w:p w14:paraId="6E4C230C" w14:textId="77777777" w:rsidR="00016C34" w:rsidRPr="008B1C02" w:rsidRDefault="00016C34" w:rsidP="00016C34">
      <w:pPr>
        <w:pStyle w:val="PL"/>
      </w:pPr>
      <w:r w:rsidRPr="008B1C02">
        <w:t xml:space="preserve">  - url: '{apiRoot}/3gpp-</w:t>
      </w:r>
      <w:r>
        <w:t>musa</w:t>
      </w:r>
      <w:r w:rsidRPr="008B1C02">
        <w:t>/v1'</w:t>
      </w:r>
    </w:p>
    <w:p w14:paraId="79E9686F" w14:textId="77777777" w:rsidR="00016C34" w:rsidRPr="008B1C02" w:rsidRDefault="00016C34" w:rsidP="00016C34">
      <w:pPr>
        <w:pStyle w:val="PL"/>
      </w:pPr>
      <w:r w:rsidRPr="008B1C02">
        <w:t xml:space="preserve">    variables:</w:t>
      </w:r>
    </w:p>
    <w:p w14:paraId="0A586BE1" w14:textId="77777777" w:rsidR="00016C34" w:rsidRPr="008B1C02" w:rsidRDefault="00016C34" w:rsidP="00016C34">
      <w:pPr>
        <w:pStyle w:val="PL"/>
      </w:pPr>
      <w:r w:rsidRPr="008B1C02">
        <w:t xml:space="preserve">      apiRoot:</w:t>
      </w:r>
    </w:p>
    <w:p w14:paraId="7D2F4C75" w14:textId="77777777" w:rsidR="00016C34" w:rsidRPr="008B1C02" w:rsidRDefault="00016C34" w:rsidP="00016C34">
      <w:pPr>
        <w:pStyle w:val="PL"/>
      </w:pPr>
      <w:r w:rsidRPr="008B1C02">
        <w:t xml:space="preserve">        default: https://example.com</w:t>
      </w:r>
    </w:p>
    <w:p w14:paraId="1A952DC6" w14:textId="77777777" w:rsidR="00016C34" w:rsidRPr="008B1C02" w:rsidRDefault="00016C34" w:rsidP="00016C34">
      <w:pPr>
        <w:pStyle w:val="PL"/>
      </w:pPr>
      <w:r w:rsidRPr="008B1C02">
        <w:t xml:space="preserve">        description: apiRoot as defined in clause 4.4 of 3GPP TS 29.501</w:t>
      </w:r>
    </w:p>
    <w:p w14:paraId="6809D5C6" w14:textId="77777777" w:rsidR="00016C34" w:rsidRPr="008B1C02" w:rsidRDefault="00016C34" w:rsidP="00016C34">
      <w:pPr>
        <w:pStyle w:val="PL"/>
      </w:pPr>
    </w:p>
    <w:p w14:paraId="5C5B0CC2" w14:textId="77777777" w:rsidR="00016C34" w:rsidRPr="008B1C02" w:rsidRDefault="00016C34" w:rsidP="00016C34">
      <w:pPr>
        <w:pStyle w:val="PL"/>
      </w:pPr>
      <w:r w:rsidRPr="008B1C02">
        <w:t>security:</w:t>
      </w:r>
    </w:p>
    <w:p w14:paraId="2C0543AC" w14:textId="77777777" w:rsidR="00016C34" w:rsidRPr="008B1C02" w:rsidRDefault="00016C34" w:rsidP="00016C34">
      <w:pPr>
        <w:pStyle w:val="PL"/>
      </w:pPr>
      <w:r w:rsidRPr="008B1C02">
        <w:t xml:space="preserve">  - {}</w:t>
      </w:r>
    </w:p>
    <w:p w14:paraId="6101E51D" w14:textId="77777777" w:rsidR="00016C34" w:rsidRPr="008B1C02" w:rsidRDefault="00016C34" w:rsidP="00016C34">
      <w:pPr>
        <w:pStyle w:val="PL"/>
      </w:pPr>
      <w:r w:rsidRPr="008B1C02">
        <w:t xml:space="preserve">  - oAuth2ClientCredentials: []</w:t>
      </w:r>
    </w:p>
    <w:p w14:paraId="20BF7C41" w14:textId="77777777" w:rsidR="00016C34" w:rsidRPr="008B1C02" w:rsidRDefault="00016C34" w:rsidP="00016C34">
      <w:pPr>
        <w:pStyle w:val="PL"/>
      </w:pPr>
    </w:p>
    <w:p w14:paraId="6D0E809C" w14:textId="77777777" w:rsidR="00016C34" w:rsidRPr="008B1C02" w:rsidRDefault="00016C34" w:rsidP="00016C34">
      <w:pPr>
        <w:pStyle w:val="PL"/>
      </w:pPr>
      <w:r w:rsidRPr="008B1C02">
        <w:t>paths:</w:t>
      </w:r>
    </w:p>
    <w:p w14:paraId="6068C6F3" w14:textId="77777777" w:rsidR="00016C34" w:rsidRPr="008B1C02" w:rsidRDefault="00016C34" w:rsidP="00016C34">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2EA52FDF" w14:textId="77777777" w:rsidR="00016C34" w:rsidRPr="008B1C02" w:rsidRDefault="00016C34" w:rsidP="00016C34">
      <w:pPr>
        <w:pStyle w:val="PL"/>
      </w:pPr>
      <w:r w:rsidRPr="008B1C02">
        <w:t xml:space="preserve">    parameters:</w:t>
      </w:r>
    </w:p>
    <w:p w14:paraId="122A3E74" w14:textId="77777777" w:rsidR="00016C34" w:rsidRPr="008B1C02" w:rsidRDefault="00016C34" w:rsidP="00016C34">
      <w:pPr>
        <w:pStyle w:val="PL"/>
      </w:pPr>
      <w:r w:rsidRPr="008B1C02">
        <w:t xml:space="preserve">      - name: afId</w:t>
      </w:r>
    </w:p>
    <w:p w14:paraId="79AAA3B5" w14:textId="77777777" w:rsidR="00016C34" w:rsidRPr="008B1C02" w:rsidRDefault="00016C34" w:rsidP="00016C34">
      <w:pPr>
        <w:pStyle w:val="PL"/>
      </w:pPr>
      <w:r w:rsidRPr="008B1C02">
        <w:t xml:space="preserve">        in: path</w:t>
      </w:r>
    </w:p>
    <w:p w14:paraId="2257401B" w14:textId="77777777" w:rsidR="00016C34" w:rsidRPr="008B1C02" w:rsidRDefault="00016C34" w:rsidP="00016C34">
      <w:pPr>
        <w:pStyle w:val="PL"/>
      </w:pPr>
      <w:r w:rsidRPr="008B1C02">
        <w:t xml:space="preserve">        description: Identifier of the AF</w:t>
      </w:r>
    </w:p>
    <w:p w14:paraId="08430E46" w14:textId="77777777" w:rsidR="00016C34" w:rsidRPr="008B1C02" w:rsidRDefault="00016C34" w:rsidP="00016C34">
      <w:pPr>
        <w:pStyle w:val="PL"/>
      </w:pPr>
      <w:r w:rsidRPr="008B1C02">
        <w:t xml:space="preserve">        required: true</w:t>
      </w:r>
    </w:p>
    <w:p w14:paraId="0F874B54" w14:textId="77777777" w:rsidR="00016C34" w:rsidRPr="008B1C02" w:rsidRDefault="00016C34" w:rsidP="00016C34">
      <w:pPr>
        <w:pStyle w:val="PL"/>
      </w:pPr>
      <w:r w:rsidRPr="008B1C02">
        <w:t xml:space="preserve">        schema:</w:t>
      </w:r>
    </w:p>
    <w:p w14:paraId="54619C52" w14:textId="77777777" w:rsidR="00016C34" w:rsidRPr="008B1C02" w:rsidRDefault="00016C34" w:rsidP="00016C34">
      <w:pPr>
        <w:pStyle w:val="PL"/>
      </w:pPr>
      <w:r w:rsidRPr="008B1C02">
        <w:t xml:space="preserve">          type: string</w:t>
      </w:r>
    </w:p>
    <w:p w14:paraId="3FB6E894" w14:textId="77777777" w:rsidR="00016C34" w:rsidRPr="008B1C02" w:rsidRDefault="00016C34" w:rsidP="00016C34">
      <w:pPr>
        <w:pStyle w:val="PL"/>
      </w:pPr>
      <w:r w:rsidRPr="008B1C02">
        <w:t xml:space="preserve">    get:</w:t>
      </w:r>
    </w:p>
    <w:p w14:paraId="67055A18" w14:textId="77777777" w:rsidR="00016C34" w:rsidRPr="008B1C02" w:rsidRDefault="00016C34" w:rsidP="00016C34">
      <w:pPr>
        <w:pStyle w:val="PL"/>
      </w:pPr>
      <w:r w:rsidRPr="008B1C02">
        <w:t xml:space="preserve">      summary: read all of the active subscriptions for the AF</w:t>
      </w:r>
    </w:p>
    <w:p w14:paraId="535E2CE0" w14:textId="77777777" w:rsidR="00016C34" w:rsidRPr="008B1C02" w:rsidRDefault="00016C34" w:rsidP="00016C34">
      <w:pPr>
        <w:pStyle w:val="PL"/>
      </w:pPr>
      <w:r w:rsidRPr="008B1C02">
        <w:t xml:space="preserve">      operationId: ReadAllSubscriptions</w:t>
      </w:r>
    </w:p>
    <w:p w14:paraId="5EEC6544" w14:textId="77777777" w:rsidR="00016C34" w:rsidRPr="00E40538" w:rsidRDefault="00016C34" w:rsidP="00016C34">
      <w:pPr>
        <w:pStyle w:val="PL"/>
        <w:rPr>
          <w:lang w:val="en-US"/>
        </w:rPr>
      </w:pPr>
      <w:r w:rsidRPr="008B1C02">
        <w:t xml:space="preserve">      </w:t>
      </w:r>
      <w:r w:rsidRPr="00E40538">
        <w:rPr>
          <w:lang w:val="en-US"/>
        </w:rPr>
        <w:t>tags:</w:t>
      </w:r>
    </w:p>
    <w:p w14:paraId="2DF5BE04" w14:textId="77777777" w:rsidR="00016C34" w:rsidRPr="00E40538" w:rsidRDefault="00016C34" w:rsidP="00016C34">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478770E6" w14:textId="77777777" w:rsidR="00016C34" w:rsidRPr="008B1C02" w:rsidRDefault="00016C34" w:rsidP="00016C34">
      <w:pPr>
        <w:pStyle w:val="PL"/>
        <w:rPr>
          <w:lang w:val="fr-FR"/>
        </w:rPr>
      </w:pPr>
      <w:r w:rsidRPr="00E40538">
        <w:rPr>
          <w:lang w:val="en-US"/>
        </w:rPr>
        <w:t xml:space="preserve">      </w:t>
      </w:r>
      <w:r w:rsidRPr="008B1C02">
        <w:rPr>
          <w:lang w:val="fr-FR"/>
        </w:rPr>
        <w:t>responses:</w:t>
      </w:r>
    </w:p>
    <w:p w14:paraId="32031267" w14:textId="77777777" w:rsidR="00016C34" w:rsidRPr="008B1C02" w:rsidRDefault="00016C34" w:rsidP="00016C34">
      <w:pPr>
        <w:pStyle w:val="PL"/>
        <w:rPr>
          <w:lang w:val="fr-FR"/>
        </w:rPr>
      </w:pPr>
      <w:r w:rsidRPr="008B1C02">
        <w:rPr>
          <w:lang w:val="fr-FR"/>
        </w:rPr>
        <w:t xml:space="preserve">        '200':</w:t>
      </w:r>
    </w:p>
    <w:p w14:paraId="3AE5D402" w14:textId="77777777" w:rsidR="00016C34" w:rsidRPr="008B1C02" w:rsidRDefault="00016C34" w:rsidP="00016C34">
      <w:pPr>
        <w:pStyle w:val="PL"/>
        <w:rPr>
          <w:lang w:val="fr-FR"/>
        </w:rPr>
      </w:pPr>
      <w:r w:rsidRPr="008B1C02">
        <w:rPr>
          <w:lang w:val="fr-FR"/>
        </w:rPr>
        <w:t xml:space="preserve">          description: OK. </w:t>
      </w:r>
    </w:p>
    <w:p w14:paraId="1E031B5C" w14:textId="77777777" w:rsidR="00016C34" w:rsidRPr="008B1C02" w:rsidRDefault="00016C34" w:rsidP="00016C34">
      <w:pPr>
        <w:pStyle w:val="PL"/>
        <w:rPr>
          <w:lang w:val="fr-FR"/>
        </w:rPr>
      </w:pPr>
      <w:r w:rsidRPr="008B1C02">
        <w:rPr>
          <w:lang w:val="fr-FR"/>
        </w:rPr>
        <w:t xml:space="preserve">          content:</w:t>
      </w:r>
    </w:p>
    <w:p w14:paraId="783D4899" w14:textId="77777777" w:rsidR="00016C34" w:rsidRPr="00E40538" w:rsidRDefault="00016C34" w:rsidP="00016C34">
      <w:pPr>
        <w:pStyle w:val="PL"/>
        <w:rPr>
          <w:lang w:val="en-US"/>
        </w:rPr>
      </w:pPr>
      <w:r w:rsidRPr="008B1C02">
        <w:rPr>
          <w:lang w:val="fr-FR"/>
        </w:rPr>
        <w:t xml:space="preserve">            </w:t>
      </w:r>
      <w:r w:rsidRPr="00E40538">
        <w:rPr>
          <w:lang w:val="en-US"/>
        </w:rPr>
        <w:t>application/json:</w:t>
      </w:r>
    </w:p>
    <w:p w14:paraId="62170DEA" w14:textId="77777777" w:rsidR="00016C34" w:rsidRPr="008B1C02" w:rsidRDefault="00016C34" w:rsidP="00016C34">
      <w:pPr>
        <w:pStyle w:val="PL"/>
      </w:pPr>
      <w:r w:rsidRPr="00E40538">
        <w:rPr>
          <w:lang w:val="en-US"/>
        </w:rPr>
        <w:t xml:space="preserve">              </w:t>
      </w:r>
      <w:r w:rsidRPr="008B1C02">
        <w:t>schema:</w:t>
      </w:r>
    </w:p>
    <w:p w14:paraId="297DBF6C" w14:textId="77777777" w:rsidR="00016C34" w:rsidRPr="008B1C02" w:rsidRDefault="00016C34" w:rsidP="00016C34">
      <w:pPr>
        <w:pStyle w:val="PL"/>
      </w:pPr>
      <w:r w:rsidRPr="008B1C02">
        <w:t xml:space="preserve">                type: array</w:t>
      </w:r>
    </w:p>
    <w:p w14:paraId="58255DE9" w14:textId="77777777" w:rsidR="00016C34" w:rsidRPr="008B1C02" w:rsidRDefault="00016C34" w:rsidP="00016C34">
      <w:pPr>
        <w:pStyle w:val="PL"/>
      </w:pPr>
      <w:r w:rsidRPr="008B1C02">
        <w:t xml:space="preserve">                items:</w:t>
      </w:r>
    </w:p>
    <w:p w14:paraId="2C909F05" w14:textId="77777777" w:rsidR="00016C34" w:rsidRPr="008B1C02" w:rsidRDefault="00016C34" w:rsidP="00016C34">
      <w:pPr>
        <w:pStyle w:val="PL"/>
      </w:pPr>
      <w:r w:rsidRPr="008B1C02">
        <w:t xml:space="preserve">                  $ref: '#/components/schemas/</w:t>
      </w:r>
      <w:r>
        <w:t>MemUeSelectAssistSubsc</w:t>
      </w:r>
      <w:r w:rsidRPr="008B1C02">
        <w:t>'</w:t>
      </w:r>
    </w:p>
    <w:p w14:paraId="43314175" w14:textId="77777777" w:rsidR="00016C34" w:rsidRPr="008B1C02" w:rsidRDefault="00016C34" w:rsidP="00016C34">
      <w:pPr>
        <w:pStyle w:val="PL"/>
      </w:pPr>
      <w:r w:rsidRPr="008B1C02">
        <w:t xml:space="preserve">        '307':</w:t>
      </w:r>
    </w:p>
    <w:p w14:paraId="53A8F9A6" w14:textId="77777777" w:rsidR="00016C34" w:rsidRPr="008B1C02" w:rsidRDefault="00016C34" w:rsidP="00016C34">
      <w:pPr>
        <w:pStyle w:val="PL"/>
      </w:pPr>
      <w:r w:rsidRPr="008B1C02">
        <w:t xml:space="preserve">          $ref: 'TS29122_CommonData.yaml#/components/responses/307'</w:t>
      </w:r>
    </w:p>
    <w:p w14:paraId="147E2E79" w14:textId="77777777" w:rsidR="00016C34" w:rsidRPr="008B1C02" w:rsidRDefault="00016C34" w:rsidP="00016C34">
      <w:pPr>
        <w:pStyle w:val="PL"/>
      </w:pPr>
      <w:r w:rsidRPr="008B1C02">
        <w:t xml:space="preserve">        '308':</w:t>
      </w:r>
    </w:p>
    <w:p w14:paraId="47C99147" w14:textId="77777777" w:rsidR="00016C34" w:rsidRPr="008B1C02" w:rsidRDefault="00016C34" w:rsidP="00016C34">
      <w:pPr>
        <w:pStyle w:val="PL"/>
      </w:pPr>
      <w:r w:rsidRPr="008B1C02">
        <w:t xml:space="preserve">          $ref: 'TS29122_CommonData.yaml#/components/responses/308'</w:t>
      </w:r>
    </w:p>
    <w:p w14:paraId="1AD728E9" w14:textId="77777777" w:rsidR="00016C34" w:rsidRPr="008B1C02" w:rsidRDefault="00016C34" w:rsidP="00016C34">
      <w:pPr>
        <w:pStyle w:val="PL"/>
      </w:pPr>
      <w:r w:rsidRPr="008B1C02">
        <w:t xml:space="preserve">        '400':</w:t>
      </w:r>
    </w:p>
    <w:p w14:paraId="4B493D7F" w14:textId="77777777" w:rsidR="00016C34" w:rsidRPr="008B1C02" w:rsidRDefault="00016C34" w:rsidP="00016C34">
      <w:pPr>
        <w:pStyle w:val="PL"/>
      </w:pPr>
      <w:r w:rsidRPr="008B1C02">
        <w:t xml:space="preserve">          $ref: 'TS29122_CommonData.yaml#/components/responses/400'</w:t>
      </w:r>
    </w:p>
    <w:p w14:paraId="53C91C95" w14:textId="77777777" w:rsidR="00016C34" w:rsidRPr="008B1C02" w:rsidRDefault="00016C34" w:rsidP="00016C34">
      <w:pPr>
        <w:pStyle w:val="PL"/>
      </w:pPr>
      <w:r w:rsidRPr="008B1C02">
        <w:t xml:space="preserve">        '401':</w:t>
      </w:r>
    </w:p>
    <w:p w14:paraId="655A6C19" w14:textId="77777777" w:rsidR="00016C34" w:rsidRPr="008B1C02" w:rsidRDefault="00016C34" w:rsidP="00016C34">
      <w:pPr>
        <w:pStyle w:val="PL"/>
      </w:pPr>
      <w:r w:rsidRPr="008B1C02">
        <w:t xml:space="preserve">          $ref: 'TS29122_CommonData.yaml#/components/responses/401'</w:t>
      </w:r>
    </w:p>
    <w:p w14:paraId="58F1F178" w14:textId="77777777" w:rsidR="00016C34" w:rsidRPr="008B1C02" w:rsidRDefault="00016C34" w:rsidP="00016C34">
      <w:pPr>
        <w:pStyle w:val="PL"/>
      </w:pPr>
      <w:r w:rsidRPr="008B1C02">
        <w:t xml:space="preserve">        '403':</w:t>
      </w:r>
    </w:p>
    <w:p w14:paraId="54C96222" w14:textId="77777777" w:rsidR="00016C34" w:rsidRPr="008B1C02" w:rsidRDefault="00016C34" w:rsidP="00016C34">
      <w:pPr>
        <w:pStyle w:val="PL"/>
      </w:pPr>
      <w:r w:rsidRPr="008B1C02">
        <w:t xml:space="preserve">          $ref: 'TS29122_CommonData.yaml#/components/responses/403'</w:t>
      </w:r>
    </w:p>
    <w:p w14:paraId="4CC68E83" w14:textId="77777777" w:rsidR="00016C34" w:rsidRPr="008B1C02" w:rsidRDefault="00016C34" w:rsidP="00016C34">
      <w:pPr>
        <w:pStyle w:val="PL"/>
      </w:pPr>
      <w:r w:rsidRPr="008B1C02">
        <w:t xml:space="preserve">        '404':</w:t>
      </w:r>
    </w:p>
    <w:p w14:paraId="78562176" w14:textId="77777777" w:rsidR="00016C34" w:rsidRPr="008B1C02" w:rsidRDefault="00016C34" w:rsidP="00016C34">
      <w:pPr>
        <w:pStyle w:val="PL"/>
      </w:pPr>
      <w:r w:rsidRPr="008B1C02">
        <w:t xml:space="preserve">          $ref: 'TS29122_CommonData.yaml#/components/responses/404'</w:t>
      </w:r>
    </w:p>
    <w:p w14:paraId="1B4E9EF6" w14:textId="77777777" w:rsidR="00016C34" w:rsidRPr="008B1C02" w:rsidRDefault="00016C34" w:rsidP="00016C34">
      <w:pPr>
        <w:pStyle w:val="PL"/>
      </w:pPr>
      <w:r w:rsidRPr="008B1C02">
        <w:t xml:space="preserve">        '406':</w:t>
      </w:r>
    </w:p>
    <w:p w14:paraId="3234F6D8" w14:textId="77777777" w:rsidR="00016C34" w:rsidRPr="008B1C02" w:rsidRDefault="00016C34" w:rsidP="00016C34">
      <w:pPr>
        <w:pStyle w:val="PL"/>
      </w:pPr>
      <w:r w:rsidRPr="008B1C02">
        <w:t xml:space="preserve">          $ref: 'TS29122_CommonData.yaml#/components/responses/406'</w:t>
      </w:r>
    </w:p>
    <w:p w14:paraId="34EE8E24" w14:textId="77777777" w:rsidR="00016C34" w:rsidRPr="008B1C02" w:rsidRDefault="00016C34" w:rsidP="00016C34">
      <w:pPr>
        <w:pStyle w:val="PL"/>
      </w:pPr>
      <w:r w:rsidRPr="008B1C02">
        <w:t xml:space="preserve">        '429':</w:t>
      </w:r>
    </w:p>
    <w:p w14:paraId="3ECFD478" w14:textId="77777777" w:rsidR="00016C34" w:rsidRPr="008B1C02" w:rsidRDefault="00016C34" w:rsidP="00016C34">
      <w:pPr>
        <w:pStyle w:val="PL"/>
      </w:pPr>
      <w:r w:rsidRPr="008B1C02">
        <w:t xml:space="preserve">          $ref: 'TS29122_CommonData.yaml#/components/responses/429'</w:t>
      </w:r>
    </w:p>
    <w:p w14:paraId="4616CDD2" w14:textId="77777777" w:rsidR="00016C34" w:rsidRPr="008B1C02" w:rsidRDefault="00016C34" w:rsidP="00016C34">
      <w:pPr>
        <w:pStyle w:val="PL"/>
      </w:pPr>
      <w:r w:rsidRPr="008B1C02">
        <w:t xml:space="preserve">        '500':</w:t>
      </w:r>
    </w:p>
    <w:p w14:paraId="73E2BD0A" w14:textId="77777777" w:rsidR="00016C34" w:rsidRPr="008B1C02" w:rsidRDefault="00016C34" w:rsidP="00016C34">
      <w:pPr>
        <w:pStyle w:val="PL"/>
      </w:pPr>
      <w:r w:rsidRPr="008B1C02">
        <w:t xml:space="preserve">          $ref: 'TS29122_CommonData.yaml#/components/responses/500'</w:t>
      </w:r>
    </w:p>
    <w:p w14:paraId="5C7B1AF9" w14:textId="77777777" w:rsidR="00016C34" w:rsidRPr="008B1C02" w:rsidRDefault="00016C34" w:rsidP="00016C34">
      <w:pPr>
        <w:pStyle w:val="PL"/>
      </w:pPr>
      <w:r w:rsidRPr="008B1C02">
        <w:t xml:space="preserve">        '503':</w:t>
      </w:r>
    </w:p>
    <w:p w14:paraId="79C6A37C" w14:textId="77777777" w:rsidR="00016C34" w:rsidRPr="008B1C02" w:rsidRDefault="00016C34" w:rsidP="00016C34">
      <w:pPr>
        <w:pStyle w:val="PL"/>
      </w:pPr>
      <w:r w:rsidRPr="008B1C02">
        <w:t xml:space="preserve">          $ref: 'TS29122_CommonData.yaml#/components/responses/503'</w:t>
      </w:r>
    </w:p>
    <w:p w14:paraId="547AD4DD" w14:textId="77777777" w:rsidR="00016C34" w:rsidRPr="008B1C02" w:rsidRDefault="00016C34" w:rsidP="00016C34">
      <w:pPr>
        <w:pStyle w:val="PL"/>
      </w:pPr>
      <w:r w:rsidRPr="008B1C02">
        <w:t xml:space="preserve">        default:</w:t>
      </w:r>
    </w:p>
    <w:p w14:paraId="07451634" w14:textId="77777777" w:rsidR="00016C34" w:rsidRPr="00724507" w:rsidRDefault="00016C34" w:rsidP="00016C34">
      <w:pPr>
        <w:pStyle w:val="PL"/>
      </w:pPr>
      <w:r w:rsidRPr="008B1C02">
        <w:t xml:space="preserve">          $ref: 'TS29122_CommonData.yaml#/components/responses/default'</w:t>
      </w:r>
    </w:p>
    <w:p w14:paraId="00717C4C" w14:textId="77777777" w:rsidR="00016C34" w:rsidRPr="008B1C02" w:rsidRDefault="00016C34" w:rsidP="00016C34">
      <w:pPr>
        <w:pStyle w:val="PL"/>
      </w:pPr>
      <w:r w:rsidRPr="008B1C02">
        <w:t xml:space="preserve">    post:</w:t>
      </w:r>
    </w:p>
    <w:p w14:paraId="1CBA13F4" w14:textId="77777777" w:rsidR="00016C34" w:rsidRPr="008B1C02" w:rsidRDefault="00016C34" w:rsidP="00016C34">
      <w:pPr>
        <w:pStyle w:val="PL"/>
      </w:pPr>
      <w:r w:rsidRPr="008B1C02">
        <w:t xml:space="preserve">      summary: </w:t>
      </w:r>
      <w:r w:rsidRPr="008B1C02">
        <w:rPr>
          <w:lang w:eastAsia="zh-CN"/>
        </w:rPr>
        <w:t xml:space="preserve">Create a new subscription to </w:t>
      </w:r>
      <w:r>
        <w:t>Member UE Selection Assistance</w:t>
      </w:r>
      <w:r w:rsidRPr="008B1C02">
        <w:t>.</w:t>
      </w:r>
    </w:p>
    <w:p w14:paraId="299C2ECA" w14:textId="77777777" w:rsidR="00016C34" w:rsidRPr="008B1C02" w:rsidRDefault="00016C34" w:rsidP="00016C34">
      <w:pPr>
        <w:pStyle w:val="PL"/>
      </w:pPr>
      <w:r w:rsidRPr="008B1C02">
        <w:t xml:space="preserve">      operationId: Create</w:t>
      </w:r>
      <w:r>
        <w:t>MemberUESelectionAssistance</w:t>
      </w:r>
      <w:r w:rsidRPr="008B1C02">
        <w:t>Subcription</w:t>
      </w:r>
    </w:p>
    <w:p w14:paraId="67BBD4BC" w14:textId="77777777" w:rsidR="00016C34" w:rsidRPr="008B1C02" w:rsidRDefault="00016C34" w:rsidP="00016C34">
      <w:pPr>
        <w:pStyle w:val="PL"/>
      </w:pPr>
      <w:r w:rsidRPr="008B1C02">
        <w:t xml:space="preserve">      tags:</w:t>
      </w:r>
    </w:p>
    <w:p w14:paraId="2BDD0E39" w14:textId="77777777" w:rsidR="00016C34" w:rsidRPr="008B1C02" w:rsidRDefault="00016C34" w:rsidP="00016C34">
      <w:pPr>
        <w:pStyle w:val="PL"/>
      </w:pPr>
      <w:r w:rsidRPr="008B1C02">
        <w:lastRenderedPageBreak/>
        <w:t xml:space="preserve">        - </w:t>
      </w:r>
      <w:r>
        <w:t>Member UE Selection Assistance</w:t>
      </w:r>
      <w:r w:rsidRPr="008B1C02">
        <w:rPr>
          <w:rFonts w:eastAsia="Times New Roman"/>
        </w:rPr>
        <w:t xml:space="preserve"> Subscription</w:t>
      </w:r>
    </w:p>
    <w:p w14:paraId="5A775B4D" w14:textId="77777777" w:rsidR="00016C34" w:rsidRPr="008B1C02" w:rsidRDefault="00016C34" w:rsidP="00016C34">
      <w:pPr>
        <w:pStyle w:val="PL"/>
      </w:pPr>
      <w:r w:rsidRPr="008B1C02">
        <w:t xml:space="preserve">      requestBody:</w:t>
      </w:r>
    </w:p>
    <w:p w14:paraId="2FF67476" w14:textId="77777777" w:rsidR="00016C34" w:rsidRPr="008B1C02" w:rsidRDefault="00016C34" w:rsidP="00016C34">
      <w:pPr>
        <w:pStyle w:val="PL"/>
      </w:pPr>
      <w:r w:rsidRPr="008B1C02">
        <w:t xml:space="preserve">        required: true</w:t>
      </w:r>
    </w:p>
    <w:p w14:paraId="1CDEA464" w14:textId="77777777" w:rsidR="00016C34" w:rsidRPr="008B1C02" w:rsidRDefault="00016C34" w:rsidP="00016C34">
      <w:pPr>
        <w:pStyle w:val="PL"/>
      </w:pPr>
      <w:r w:rsidRPr="008B1C02">
        <w:t xml:space="preserve">        content:</w:t>
      </w:r>
    </w:p>
    <w:p w14:paraId="24555BC8" w14:textId="77777777" w:rsidR="00016C34" w:rsidRPr="008B1C02" w:rsidRDefault="00016C34" w:rsidP="00016C34">
      <w:pPr>
        <w:pStyle w:val="PL"/>
      </w:pPr>
      <w:r w:rsidRPr="008B1C02">
        <w:t xml:space="preserve">          application/json:</w:t>
      </w:r>
    </w:p>
    <w:p w14:paraId="79AEDE1F" w14:textId="77777777" w:rsidR="00016C34" w:rsidRPr="008B1C02" w:rsidRDefault="00016C34" w:rsidP="00016C34">
      <w:pPr>
        <w:pStyle w:val="PL"/>
      </w:pPr>
      <w:r w:rsidRPr="008B1C02">
        <w:t xml:space="preserve">            schema:</w:t>
      </w:r>
    </w:p>
    <w:p w14:paraId="448C3CA1" w14:textId="77777777" w:rsidR="00016C34" w:rsidRPr="008B1C02" w:rsidRDefault="00016C34" w:rsidP="00016C34">
      <w:pPr>
        <w:pStyle w:val="PL"/>
      </w:pPr>
      <w:r w:rsidRPr="008B1C02">
        <w:t xml:space="preserve">              $ref: '#/components/schemas/</w:t>
      </w:r>
      <w:r>
        <w:t>MemUeSelectAssistSubsc</w:t>
      </w:r>
      <w:r w:rsidRPr="008B1C02">
        <w:t>'</w:t>
      </w:r>
    </w:p>
    <w:p w14:paraId="52FEBF95" w14:textId="77777777" w:rsidR="00016C34" w:rsidRPr="008B1C02" w:rsidRDefault="00016C34" w:rsidP="00016C34">
      <w:pPr>
        <w:pStyle w:val="PL"/>
      </w:pPr>
      <w:r w:rsidRPr="008B1C02">
        <w:t xml:space="preserve">      responses:</w:t>
      </w:r>
    </w:p>
    <w:p w14:paraId="1208A1D4" w14:textId="77777777" w:rsidR="00016C34" w:rsidRPr="008B1C02" w:rsidRDefault="00016C34" w:rsidP="00016C34">
      <w:pPr>
        <w:pStyle w:val="PL"/>
      </w:pPr>
      <w:r w:rsidRPr="008B1C02">
        <w:t xml:space="preserve">        '201':</w:t>
      </w:r>
    </w:p>
    <w:p w14:paraId="70350EAA" w14:textId="77777777" w:rsidR="00016C34" w:rsidRPr="008B1C02" w:rsidRDefault="00016C34" w:rsidP="00016C34">
      <w:pPr>
        <w:pStyle w:val="PL"/>
      </w:pPr>
      <w:r w:rsidRPr="008B1C02">
        <w:t xml:space="preserve">          description: Create a new Individual </w:t>
      </w:r>
      <w:r>
        <w:t>Member UE Selection Assistance Subscription</w:t>
      </w:r>
      <w:r w:rsidRPr="008B1C02">
        <w:t xml:space="preserve"> resource.</w:t>
      </w:r>
    </w:p>
    <w:p w14:paraId="3E8088FE" w14:textId="77777777" w:rsidR="00016C34" w:rsidRPr="008B1C02" w:rsidRDefault="00016C34" w:rsidP="00016C34">
      <w:pPr>
        <w:pStyle w:val="PL"/>
      </w:pPr>
      <w:r w:rsidRPr="008B1C02">
        <w:t xml:space="preserve">          content:</w:t>
      </w:r>
    </w:p>
    <w:p w14:paraId="64144E37" w14:textId="77777777" w:rsidR="00016C34" w:rsidRPr="008B1C02" w:rsidRDefault="00016C34" w:rsidP="00016C34">
      <w:pPr>
        <w:pStyle w:val="PL"/>
      </w:pPr>
      <w:r w:rsidRPr="008B1C02">
        <w:t xml:space="preserve">            application/json:</w:t>
      </w:r>
    </w:p>
    <w:p w14:paraId="7A097AEE" w14:textId="77777777" w:rsidR="00016C34" w:rsidRPr="008B1C02" w:rsidRDefault="00016C34" w:rsidP="00016C34">
      <w:pPr>
        <w:pStyle w:val="PL"/>
      </w:pPr>
      <w:r w:rsidRPr="008B1C02">
        <w:t xml:space="preserve">              schema:</w:t>
      </w:r>
    </w:p>
    <w:p w14:paraId="58BDEC54" w14:textId="77777777" w:rsidR="00016C34" w:rsidRPr="008B1C02" w:rsidRDefault="00016C34" w:rsidP="00016C34">
      <w:pPr>
        <w:pStyle w:val="PL"/>
      </w:pPr>
      <w:r w:rsidRPr="008B1C02">
        <w:t xml:space="preserve">                $ref: '#/components/schemas/</w:t>
      </w:r>
      <w:r>
        <w:t>MemUeSelectAssistSubsc</w:t>
      </w:r>
      <w:r w:rsidRPr="008B1C02">
        <w:t>'</w:t>
      </w:r>
    </w:p>
    <w:p w14:paraId="092033B4" w14:textId="77777777" w:rsidR="00016C34" w:rsidRPr="008B1C02" w:rsidRDefault="00016C34" w:rsidP="00016C34">
      <w:pPr>
        <w:pStyle w:val="PL"/>
      </w:pPr>
      <w:r w:rsidRPr="008B1C02">
        <w:t xml:space="preserve">          headers:</w:t>
      </w:r>
    </w:p>
    <w:p w14:paraId="336C240F" w14:textId="77777777" w:rsidR="00016C34" w:rsidRPr="008B1C02" w:rsidRDefault="00016C34" w:rsidP="00016C34">
      <w:pPr>
        <w:pStyle w:val="PL"/>
      </w:pPr>
      <w:r w:rsidRPr="008B1C02">
        <w:t xml:space="preserve">            Location:</w:t>
      </w:r>
    </w:p>
    <w:p w14:paraId="56B0189B" w14:textId="77777777" w:rsidR="00016C34" w:rsidRPr="008B1C02" w:rsidRDefault="00016C34" w:rsidP="00016C34">
      <w:pPr>
        <w:pStyle w:val="PL"/>
        <w:rPr>
          <w:lang w:eastAsia="zh-CN"/>
        </w:rPr>
      </w:pPr>
      <w:r w:rsidRPr="008B1C02">
        <w:t xml:space="preserve">              description: </w:t>
      </w:r>
      <w:r w:rsidRPr="008B1C02">
        <w:rPr>
          <w:lang w:eastAsia="zh-CN"/>
        </w:rPr>
        <w:t>&gt;</w:t>
      </w:r>
    </w:p>
    <w:p w14:paraId="3CACE540" w14:textId="77777777" w:rsidR="00016C34" w:rsidRPr="008B1C02" w:rsidRDefault="00016C34" w:rsidP="00016C34">
      <w:pPr>
        <w:pStyle w:val="PL"/>
      </w:pPr>
      <w:r w:rsidRPr="008B1C02">
        <w:t xml:space="preserve">                Contains the URI of the newly created resource, according to the structure </w:t>
      </w:r>
    </w:p>
    <w:p w14:paraId="4FE39427" w14:textId="77777777" w:rsidR="00016C34" w:rsidRPr="008B1C02" w:rsidRDefault="00016C34" w:rsidP="00016C34">
      <w:pPr>
        <w:pStyle w:val="PL"/>
      </w:pPr>
      <w:r w:rsidRPr="008B1C02">
        <w:t xml:space="preserve">                {apiRoot}/3gpp-</w:t>
      </w:r>
      <w:r>
        <w:t>musa</w:t>
      </w:r>
      <w:r w:rsidRPr="008B1C02">
        <w:t>/v1/{afId}/subscriptions/{subscriptionId}.</w:t>
      </w:r>
    </w:p>
    <w:p w14:paraId="68B77614" w14:textId="77777777" w:rsidR="00016C34" w:rsidRPr="008B1C02" w:rsidRDefault="00016C34" w:rsidP="00016C34">
      <w:pPr>
        <w:pStyle w:val="PL"/>
      </w:pPr>
      <w:r w:rsidRPr="008B1C02">
        <w:t xml:space="preserve">              required: true</w:t>
      </w:r>
    </w:p>
    <w:p w14:paraId="6139DC44" w14:textId="77777777" w:rsidR="00016C34" w:rsidRPr="008B1C02" w:rsidRDefault="00016C34" w:rsidP="00016C34">
      <w:pPr>
        <w:pStyle w:val="PL"/>
      </w:pPr>
      <w:r w:rsidRPr="008B1C02">
        <w:t xml:space="preserve">              schema:</w:t>
      </w:r>
    </w:p>
    <w:p w14:paraId="03C41857" w14:textId="77777777" w:rsidR="00016C34" w:rsidRPr="008B1C02" w:rsidRDefault="00016C34" w:rsidP="00016C34">
      <w:pPr>
        <w:pStyle w:val="PL"/>
      </w:pPr>
      <w:r w:rsidRPr="008B1C02">
        <w:t xml:space="preserve">                type: string</w:t>
      </w:r>
    </w:p>
    <w:p w14:paraId="14E669D8" w14:textId="77777777" w:rsidR="00016C34" w:rsidRPr="008B1C02" w:rsidRDefault="00016C34" w:rsidP="00016C34">
      <w:pPr>
        <w:pStyle w:val="PL"/>
      </w:pPr>
      <w:r w:rsidRPr="008B1C02">
        <w:t xml:space="preserve">        '400':</w:t>
      </w:r>
    </w:p>
    <w:p w14:paraId="66774BB3" w14:textId="77777777" w:rsidR="00016C34" w:rsidRPr="008B1C02" w:rsidRDefault="00016C34" w:rsidP="00016C34">
      <w:pPr>
        <w:pStyle w:val="PL"/>
      </w:pPr>
      <w:r w:rsidRPr="008B1C02">
        <w:t xml:space="preserve">          $ref: 'TS29122_CommonData.yaml#/components/responses/400'</w:t>
      </w:r>
    </w:p>
    <w:p w14:paraId="099FEFC4" w14:textId="77777777" w:rsidR="00016C34" w:rsidRPr="008B1C02" w:rsidRDefault="00016C34" w:rsidP="00016C34">
      <w:pPr>
        <w:pStyle w:val="PL"/>
      </w:pPr>
      <w:r w:rsidRPr="008B1C02">
        <w:t xml:space="preserve">        '401':</w:t>
      </w:r>
    </w:p>
    <w:p w14:paraId="57BDEE98" w14:textId="77777777" w:rsidR="00016C34" w:rsidRPr="008B1C02" w:rsidRDefault="00016C34" w:rsidP="00016C34">
      <w:pPr>
        <w:pStyle w:val="PL"/>
      </w:pPr>
      <w:r w:rsidRPr="008B1C02">
        <w:t xml:space="preserve">          $ref: 'TS29122_CommonData.yaml#/components/responses/401'</w:t>
      </w:r>
    </w:p>
    <w:p w14:paraId="2C77267F" w14:textId="77777777" w:rsidR="00016C34" w:rsidRPr="008B1C02" w:rsidRDefault="00016C34" w:rsidP="00016C34">
      <w:pPr>
        <w:pStyle w:val="PL"/>
      </w:pPr>
      <w:r w:rsidRPr="008B1C02">
        <w:t xml:space="preserve">        '403':</w:t>
      </w:r>
    </w:p>
    <w:p w14:paraId="720C917A" w14:textId="77777777" w:rsidR="00016C34" w:rsidRPr="008B1C02" w:rsidRDefault="00016C34" w:rsidP="00016C34">
      <w:pPr>
        <w:pStyle w:val="PL"/>
      </w:pPr>
      <w:r w:rsidRPr="008B1C02">
        <w:t xml:space="preserve">          $ref: 'TS29122_CommonData.yaml#/components/responses/403'</w:t>
      </w:r>
    </w:p>
    <w:p w14:paraId="6735F020" w14:textId="77777777" w:rsidR="00016C34" w:rsidRPr="008B1C02" w:rsidRDefault="00016C34" w:rsidP="00016C34">
      <w:pPr>
        <w:pStyle w:val="PL"/>
      </w:pPr>
      <w:r w:rsidRPr="008B1C02">
        <w:t xml:space="preserve">        '404':</w:t>
      </w:r>
    </w:p>
    <w:p w14:paraId="1B49F0BE" w14:textId="77777777" w:rsidR="00016C34" w:rsidRPr="008B1C02" w:rsidRDefault="00016C34" w:rsidP="00016C34">
      <w:pPr>
        <w:pStyle w:val="PL"/>
      </w:pPr>
      <w:r w:rsidRPr="008B1C02">
        <w:t xml:space="preserve">          $ref: 'TS29122_CommonData.yaml#/components/responses/404'</w:t>
      </w:r>
    </w:p>
    <w:p w14:paraId="7EA558D3" w14:textId="77777777" w:rsidR="00016C34" w:rsidRPr="008B1C02" w:rsidRDefault="00016C34" w:rsidP="00016C34">
      <w:pPr>
        <w:pStyle w:val="PL"/>
      </w:pPr>
      <w:r w:rsidRPr="008B1C02">
        <w:t xml:space="preserve">        '411':</w:t>
      </w:r>
    </w:p>
    <w:p w14:paraId="284D9283" w14:textId="77777777" w:rsidR="00016C34" w:rsidRPr="008B1C02" w:rsidRDefault="00016C34" w:rsidP="00016C34">
      <w:pPr>
        <w:pStyle w:val="PL"/>
      </w:pPr>
      <w:r w:rsidRPr="008B1C02">
        <w:t xml:space="preserve">          $ref: 'TS29122_CommonData.yaml#/components/responses/411'</w:t>
      </w:r>
    </w:p>
    <w:p w14:paraId="42FA68CE" w14:textId="77777777" w:rsidR="00016C34" w:rsidRPr="008B1C02" w:rsidRDefault="00016C34" w:rsidP="00016C34">
      <w:pPr>
        <w:pStyle w:val="PL"/>
      </w:pPr>
      <w:r w:rsidRPr="008B1C02">
        <w:t xml:space="preserve">        '413':</w:t>
      </w:r>
    </w:p>
    <w:p w14:paraId="1B93900A" w14:textId="77777777" w:rsidR="00016C34" w:rsidRPr="008B1C02" w:rsidRDefault="00016C34" w:rsidP="00016C34">
      <w:pPr>
        <w:pStyle w:val="PL"/>
      </w:pPr>
      <w:r w:rsidRPr="008B1C02">
        <w:t xml:space="preserve">          $ref: 'TS29122_CommonData.yaml#/components/responses/413'</w:t>
      </w:r>
    </w:p>
    <w:p w14:paraId="07098403" w14:textId="77777777" w:rsidR="00016C34" w:rsidRPr="008B1C02" w:rsidRDefault="00016C34" w:rsidP="00016C34">
      <w:pPr>
        <w:pStyle w:val="PL"/>
      </w:pPr>
      <w:r w:rsidRPr="008B1C02">
        <w:t xml:space="preserve">        '415':</w:t>
      </w:r>
    </w:p>
    <w:p w14:paraId="131A194B" w14:textId="77777777" w:rsidR="00016C34" w:rsidRPr="008B1C02" w:rsidRDefault="00016C34" w:rsidP="00016C34">
      <w:pPr>
        <w:pStyle w:val="PL"/>
      </w:pPr>
      <w:r w:rsidRPr="008B1C02">
        <w:t xml:space="preserve">          $ref: 'TS29122_CommonData.yaml#/components/responses/415'</w:t>
      </w:r>
    </w:p>
    <w:p w14:paraId="6B49208B" w14:textId="77777777" w:rsidR="00016C34" w:rsidRPr="008B1C02" w:rsidRDefault="00016C34" w:rsidP="00016C34">
      <w:pPr>
        <w:pStyle w:val="PL"/>
      </w:pPr>
      <w:r w:rsidRPr="008B1C02">
        <w:t xml:space="preserve">        '429':</w:t>
      </w:r>
    </w:p>
    <w:p w14:paraId="6F726D94" w14:textId="77777777" w:rsidR="00016C34" w:rsidRPr="008B1C02" w:rsidRDefault="00016C34" w:rsidP="00016C34">
      <w:pPr>
        <w:pStyle w:val="PL"/>
      </w:pPr>
      <w:r w:rsidRPr="008B1C02">
        <w:t xml:space="preserve">          $ref: 'TS29122_CommonData.yaml#/components/responses/429'</w:t>
      </w:r>
    </w:p>
    <w:p w14:paraId="13E2B4FD" w14:textId="77777777" w:rsidR="00016C34" w:rsidRPr="008B1C02" w:rsidRDefault="00016C34" w:rsidP="00016C34">
      <w:pPr>
        <w:pStyle w:val="PL"/>
      </w:pPr>
      <w:r w:rsidRPr="008B1C02">
        <w:t xml:space="preserve">        '500':</w:t>
      </w:r>
    </w:p>
    <w:p w14:paraId="7B4608E0" w14:textId="77777777" w:rsidR="00016C34" w:rsidRPr="008B1C02" w:rsidRDefault="00016C34" w:rsidP="00016C34">
      <w:pPr>
        <w:pStyle w:val="PL"/>
      </w:pPr>
      <w:r w:rsidRPr="008B1C02">
        <w:t xml:space="preserve">          $ref: 'TS29122_CommonData.yaml#/components/responses/500'</w:t>
      </w:r>
    </w:p>
    <w:p w14:paraId="48CF77B4" w14:textId="77777777" w:rsidR="00016C34" w:rsidRPr="008B1C02" w:rsidRDefault="00016C34" w:rsidP="00016C34">
      <w:pPr>
        <w:pStyle w:val="PL"/>
      </w:pPr>
      <w:r w:rsidRPr="008B1C02">
        <w:t xml:space="preserve">        '503':</w:t>
      </w:r>
    </w:p>
    <w:p w14:paraId="5A3017D2" w14:textId="77777777" w:rsidR="00016C34" w:rsidRPr="008B1C02" w:rsidRDefault="00016C34" w:rsidP="00016C34">
      <w:pPr>
        <w:pStyle w:val="PL"/>
      </w:pPr>
      <w:r w:rsidRPr="008B1C02">
        <w:t xml:space="preserve">          $ref: 'TS29122_CommonData.yaml#/components/responses/503'</w:t>
      </w:r>
    </w:p>
    <w:p w14:paraId="020EAE8E" w14:textId="77777777" w:rsidR="00016C34" w:rsidRPr="008B1C02" w:rsidRDefault="00016C34" w:rsidP="00016C34">
      <w:pPr>
        <w:pStyle w:val="PL"/>
      </w:pPr>
      <w:r w:rsidRPr="008B1C02">
        <w:t xml:space="preserve">        default:</w:t>
      </w:r>
    </w:p>
    <w:p w14:paraId="084B3A35" w14:textId="77777777" w:rsidR="00016C34" w:rsidRPr="008B1C02" w:rsidRDefault="00016C34" w:rsidP="00016C34">
      <w:pPr>
        <w:pStyle w:val="PL"/>
      </w:pPr>
      <w:r w:rsidRPr="008B1C02">
        <w:t xml:space="preserve">          $ref: 'TS29122_CommonData.yaml#/components/responses/default'</w:t>
      </w:r>
    </w:p>
    <w:p w14:paraId="4904B4B5" w14:textId="77777777" w:rsidR="00016C34" w:rsidRPr="008B1C02" w:rsidRDefault="00016C34" w:rsidP="00016C34">
      <w:pPr>
        <w:pStyle w:val="PL"/>
      </w:pPr>
      <w:r w:rsidRPr="008B1C02">
        <w:t xml:space="preserve">      callbacks:</w:t>
      </w:r>
    </w:p>
    <w:p w14:paraId="54957017" w14:textId="77777777" w:rsidR="00016C34" w:rsidRPr="003C3E05" w:rsidRDefault="00016C34" w:rsidP="00016C34">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03FA05F0" w14:textId="77777777" w:rsidR="00016C34" w:rsidRPr="003C3E05" w:rsidRDefault="00016C34" w:rsidP="00016C34">
      <w:pPr>
        <w:pStyle w:val="PL"/>
        <w:rPr>
          <w:lang w:val="en-US"/>
        </w:rPr>
      </w:pPr>
      <w:r w:rsidRPr="003C3E05">
        <w:rPr>
          <w:lang w:val="en-US"/>
        </w:rPr>
        <w:t xml:space="preserve">          '{$request.body#/</w:t>
      </w:r>
      <w:r>
        <w:t>notifUri</w:t>
      </w:r>
      <w:r w:rsidRPr="003C3E05">
        <w:rPr>
          <w:lang w:val="en-US"/>
        </w:rPr>
        <w:t>}':</w:t>
      </w:r>
    </w:p>
    <w:p w14:paraId="29C28B06" w14:textId="77777777" w:rsidR="00016C34" w:rsidRPr="008B1C02" w:rsidRDefault="00016C34" w:rsidP="00016C34">
      <w:pPr>
        <w:pStyle w:val="PL"/>
      </w:pPr>
      <w:r w:rsidRPr="003C3E05">
        <w:rPr>
          <w:lang w:val="en-US"/>
        </w:rPr>
        <w:t xml:space="preserve">            </w:t>
      </w:r>
      <w:r w:rsidRPr="008B1C02">
        <w:t>post:</w:t>
      </w:r>
    </w:p>
    <w:p w14:paraId="275C3FEB" w14:textId="77777777" w:rsidR="00016C34" w:rsidRPr="008B1C02" w:rsidRDefault="00016C34" w:rsidP="00016C34">
      <w:pPr>
        <w:pStyle w:val="PL"/>
      </w:pPr>
      <w:r w:rsidRPr="008B1C02">
        <w:t xml:space="preserve">              requestBody:</w:t>
      </w:r>
    </w:p>
    <w:p w14:paraId="190CF2F0" w14:textId="77777777" w:rsidR="00016C34" w:rsidRPr="008B1C02" w:rsidRDefault="00016C34" w:rsidP="00016C34">
      <w:pPr>
        <w:pStyle w:val="PL"/>
      </w:pPr>
      <w:r w:rsidRPr="008B1C02">
        <w:t xml:space="preserve">                required: true</w:t>
      </w:r>
    </w:p>
    <w:p w14:paraId="20D0AF7D" w14:textId="77777777" w:rsidR="00016C34" w:rsidRPr="008B1C02" w:rsidRDefault="00016C34" w:rsidP="00016C34">
      <w:pPr>
        <w:pStyle w:val="PL"/>
      </w:pPr>
      <w:r w:rsidRPr="008B1C02">
        <w:t xml:space="preserve">                content:</w:t>
      </w:r>
    </w:p>
    <w:p w14:paraId="00E92123" w14:textId="77777777" w:rsidR="00016C34" w:rsidRPr="008B1C02" w:rsidRDefault="00016C34" w:rsidP="00016C34">
      <w:pPr>
        <w:pStyle w:val="PL"/>
      </w:pPr>
      <w:r w:rsidRPr="008B1C02">
        <w:t xml:space="preserve">                  application/json:</w:t>
      </w:r>
    </w:p>
    <w:p w14:paraId="0AA8DD36" w14:textId="77777777" w:rsidR="00016C34" w:rsidRPr="008B1C02" w:rsidRDefault="00016C34" w:rsidP="00016C34">
      <w:pPr>
        <w:pStyle w:val="PL"/>
      </w:pPr>
      <w:r w:rsidRPr="008B1C02">
        <w:t xml:space="preserve">                    schema:</w:t>
      </w:r>
    </w:p>
    <w:p w14:paraId="0B3B1B84" w14:textId="77777777" w:rsidR="00016C34" w:rsidRPr="008B1C02" w:rsidRDefault="00016C34" w:rsidP="00016C34">
      <w:pPr>
        <w:pStyle w:val="PL"/>
      </w:pPr>
      <w:r w:rsidRPr="008B1C02">
        <w:t xml:space="preserve">                      type: array</w:t>
      </w:r>
    </w:p>
    <w:p w14:paraId="759B4D16" w14:textId="77777777" w:rsidR="00016C34" w:rsidRPr="008B1C02" w:rsidRDefault="00016C34" w:rsidP="00016C34">
      <w:pPr>
        <w:pStyle w:val="PL"/>
      </w:pPr>
      <w:r w:rsidRPr="008B1C02">
        <w:t xml:space="preserve">                      items:</w:t>
      </w:r>
    </w:p>
    <w:p w14:paraId="61E93B0A" w14:textId="77777777" w:rsidR="00016C34" w:rsidRPr="008B1C02" w:rsidRDefault="00016C34" w:rsidP="00016C34">
      <w:pPr>
        <w:pStyle w:val="PL"/>
      </w:pPr>
      <w:r w:rsidRPr="008B1C02">
        <w:t xml:space="preserve">                        $ref: '#/components/schemas/</w:t>
      </w:r>
      <w:r w:rsidRPr="00D0441A">
        <w:t>MemUeSeletAssistNotif</w:t>
      </w:r>
      <w:r w:rsidRPr="008B1C02">
        <w:t>'</w:t>
      </w:r>
    </w:p>
    <w:p w14:paraId="4B8AE266" w14:textId="77777777" w:rsidR="00016C34" w:rsidRPr="008B1C02" w:rsidRDefault="00016C34" w:rsidP="00016C34">
      <w:pPr>
        <w:pStyle w:val="PL"/>
      </w:pPr>
      <w:r w:rsidRPr="008B1C02">
        <w:t xml:space="preserve">                      minItems: 1</w:t>
      </w:r>
    </w:p>
    <w:p w14:paraId="2A1C2EE2" w14:textId="77777777" w:rsidR="00016C34" w:rsidRPr="008B1C02" w:rsidRDefault="00016C34" w:rsidP="00016C34">
      <w:pPr>
        <w:pStyle w:val="PL"/>
      </w:pPr>
      <w:r w:rsidRPr="008B1C02">
        <w:t xml:space="preserve">              responses:</w:t>
      </w:r>
    </w:p>
    <w:p w14:paraId="163F670D" w14:textId="77777777" w:rsidR="00016C34" w:rsidRPr="008B1C02" w:rsidRDefault="00016C34" w:rsidP="00016C34">
      <w:pPr>
        <w:pStyle w:val="PL"/>
      </w:pPr>
      <w:r w:rsidRPr="008B1C02">
        <w:t xml:space="preserve">                '204':</w:t>
      </w:r>
    </w:p>
    <w:p w14:paraId="19611420" w14:textId="77777777" w:rsidR="00016C34" w:rsidRPr="008B1C02" w:rsidRDefault="00016C34" w:rsidP="00016C34">
      <w:pPr>
        <w:pStyle w:val="PL"/>
      </w:pPr>
      <w:r w:rsidRPr="008B1C02">
        <w:t xml:space="preserve">                  description: No Content, Notification was succesfull</w:t>
      </w:r>
    </w:p>
    <w:p w14:paraId="3C4DBE28" w14:textId="77777777" w:rsidR="00016C34" w:rsidRPr="008B1C02" w:rsidRDefault="00016C34" w:rsidP="00016C34">
      <w:pPr>
        <w:pStyle w:val="PL"/>
      </w:pPr>
      <w:r w:rsidRPr="008B1C02">
        <w:t xml:space="preserve">                '307':</w:t>
      </w:r>
    </w:p>
    <w:p w14:paraId="0D84D6A8" w14:textId="77777777" w:rsidR="00016C34" w:rsidRPr="008B1C02" w:rsidRDefault="00016C34" w:rsidP="00016C34">
      <w:pPr>
        <w:pStyle w:val="PL"/>
      </w:pPr>
      <w:r w:rsidRPr="008B1C02">
        <w:t xml:space="preserve">                  $ref: 'TS29122_CommonData.yaml#/components/responses/307'</w:t>
      </w:r>
    </w:p>
    <w:p w14:paraId="3C2BA181" w14:textId="77777777" w:rsidR="00016C34" w:rsidRPr="008B1C02" w:rsidRDefault="00016C34" w:rsidP="00016C34">
      <w:pPr>
        <w:pStyle w:val="PL"/>
      </w:pPr>
      <w:r w:rsidRPr="008B1C02">
        <w:t xml:space="preserve">                '308':</w:t>
      </w:r>
    </w:p>
    <w:p w14:paraId="70DFADB9" w14:textId="77777777" w:rsidR="00016C34" w:rsidRPr="008B1C02" w:rsidRDefault="00016C34" w:rsidP="00016C34">
      <w:pPr>
        <w:pStyle w:val="PL"/>
      </w:pPr>
      <w:r w:rsidRPr="008B1C02">
        <w:t xml:space="preserve">                  $ref: 'TS29122_CommonData.yaml#/components/responses/308'</w:t>
      </w:r>
    </w:p>
    <w:p w14:paraId="50188692" w14:textId="77777777" w:rsidR="00016C34" w:rsidRPr="008B1C02" w:rsidRDefault="00016C34" w:rsidP="00016C34">
      <w:pPr>
        <w:pStyle w:val="PL"/>
      </w:pPr>
      <w:r w:rsidRPr="008B1C02">
        <w:t xml:space="preserve">                '400':</w:t>
      </w:r>
    </w:p>
    <w:p w14:paraId="57EF6C53" w14:textId="77777777" w:rsidR="00016C34" w:rsidRPr="008B1C02" w:rsidRDefault="00016C34" w:rsidP="00016C34">
      <w:pPr>
        <w:pStyle w:val="PL"/>
      </w:pPr>
      <w:r w:rsidRPr="008B1C02">
        <w:t xml:space="preserve">                  $ref: 'TS29122_CommonData.yaml#/components/responses/400'</w:t>
      </w:r>
    </w:p>
    <w:p w14:paraId="171B8B77" w14:textId="77777777" w:rsidR="00016C34" w:rsidRPr="008B1C02" w:rsidRDefault="00016C34" w:rsidP="00016C34">
      <w:pPr>
        <w:pStyle w:val="PL"/>
      </w:pPr>
      <w:r w:rsidRPr="008B1C02">
        <w:t xml:space="preserve">                '401':</w:t>
      </w:r>
    </w:p>
    <w:p w14:paraId="16C20982" w14:textId="77777777" w:rsidR="00016C34" w:rsidRPr="008B1C02" w:rsidRDefault="00016C34" w:rsidP="00016C34">
      <w:pPr>
        <w:pStyle w:val="PL"/>
      </w:pPr>
      <w:r w:rsidRPr="008B1C02">
        <w:t xml:space="preserve">                  $ref: 'TS29122_CommonData.yaml#/components/responses/401'</w:t>
      </w:r>
    </w:p>
    <w:p w14:paraId="2CF37953" w14:textId="77777777" w:rsidR="00016C34" w:rsidRPr="008B1C02" w:rsidRDefault="00016C34" w:rsidP="00016C34">
      <w:pPr>
        <w:pStyle w:val="PL"/>
      </w:pPr>
      <w:r w:rsidRPr="008B1C02">
        <w:t xml:space="preserve">                '403':</w:t>
      </w:r>
    </w:p>
    <w:p w14:paraId="1382285E" w14:textId="77777777" w:rsidR="00016C34" w:rsidRPr="008B1C02" w:rsidRDefault="00016C34" w:rsidP="00016C34">
      <w:pPr>
        <w:pStyle w:val="PL"/>
      </w:pPr>
      <w:r w:rsidRPr="008B1C02">
        <w:t xml:space="preserve">                  $ref: 'TS29122_CommonData.yaml#/components/responses/403'</w:t>
      </w:r>
    </w:p>
    <w:p w14:paraId="03534F01" w14:textId="77777777" w:rsidR="00016C34" w:rsidRPr="008B1C02" w:rsidRDefault="00016C34" w:rsidP="00016C34">
      <w:pPr>
        <w:pStyle w:val="PL"/>
      </w:pPr>
      <w:r w:rsidRPr="008B1C02">
        <w:t xml:space="preserve">                '404':</w:t>
      </w:r>
    </w:p>
    <w:p w14:paraId="2E0A9D53" w14:textId="77777777" w:rsidR="00016C34" w:rsidRPr="008B1C02" w:rsidRDefault="00016C34" w:rsidP="00016C34">
      <w:pPr>
        <w:pStyle w:val="PL"/>
      </w:pPr>
      <w:r w:rsidRPr="008B1C02">
        <w:t xml:space="preserve">                  $ref: 'TS29122_CommonData.yaml#/components/responses/404'</w:t>
      </w:r>
    </w:p>
    <w:p w14:paraId="68424953" w14:textId="77777777" w:rsidR="00016C34" w:rsidRPr="008B1C02" w:rsidRDefault="00016C34" w:rsidP="00016C34">
      <w:pPr>
        <w:pStyle w:val="PL"/>
      </w:pPr>
      <w:r w:rsidRPr="008B1C02">
        <w:t xml:space="preserve">                '411':</w:t>
      </w:r>
    </w:p>
    <w:p w14:paraId="5203F3A1" w14:textId="77777777" w:rsidR="00016C34" w:rsidRPr="008B1C02" w:rsidRDefault="00016C34" w:rsidP="00016C34">
      <w:pPr>
        <w:pStyle w:val="PL"/>
      </w:pPr>
      <w:r w:rsidRPr="008B1C02">
        <w:t xml:space="preserve">                  $ref: 'TS29122_CommonData.yaml#/components/responses/411'</w:t>
      </w:r>
    </w:p>
    <w:p w14:paraId="7CA658B4" w14:textId="77777777" w:rsidR="00016C34" w:rsidRPr="008B1C02" w:rsidRDefault="00016C34" w:rsidP="00016C34">
      <w:pPr>
        <w:pStyle w:val="PL"/>
      </w:pPr>
      <w:r w:rsidRPr="008B1C02">
        <w:t xml:space="preserve">                '413':</w:t>
      </w:r>
    </w:p>
    <w:p w14:paraId="14A5DCD7" w14:textId="77777777" w:rsidR="00016C34" w:rsidRPr="008B1C02" w:rsidRDefault="00016C34" w:rsidP="00016C34">
      <w:pPr>
        <w:pStyle w:val="PL"/>
      </w:pPr>
      <w:r w:rsidRPr="008B1C02">
        <w:t xml:space="preserve">                  $ref: 'TS29122_CommonData.yaml#/components/responses/413'</w:t>
      </w:r>
    </w:p>
    <w:p w14:paraId="3A15E9DD" w14:textId="77777777" w:rsidR="00016C34" w:rsidRPr="008B1C02" w:rsidRDefault="00016C34" w:rsidP="00016C34">
      <w:pPr>
        <w:pStyle w:val="PL"/>
      </w:pPr>
      <w:r w:rsidRPr="008B1C02">
        <w:t xml:space="preserve">                '415':</w:t>
      </w:r>
    </w:p>
    <w:p w14:paraId="75B9A13E" w14:textId="77777777" w:rsidR="00016C34" w:rsidRPr="008B1C02" w:rsidRDefault="00016C34" w:rsidP="00016C34">
      <w:pPr>
        <w:pStyle w:val="PL"/>
      </w:pPr>
      <w:r w:rsidRPr="008B1C02">
        <w:t xml:space="preserve">                  $ref: 'TS29122_CommonData.yaml#/components/responses/415'</w:t>
      </w:r>
    </w:p>
    <w:p w14:paraId="6D6BBF2E" w14:textId="77777777" w:rsidR="00016C34" w:rsidRPr="008B1C02" w:rsidRDefault="00016C34" w:rsidP="00016C34">
      <w:pPr>
        <w:pStyle w:val="PL"/>
      </w:pPr>
      <w:r w:rsidRPr="008B1C02">
        <w:lastRenderedPageBreak/>
        <w:t xml:space="preserve">                '429':</w:t>
      </w:r>
    </w:p>
    <w:p w14:paraId="59924B0F" w14:textId="77777777" w:rsidR="00016C34" w:rsidRPr="008B1C02" w:rsidRDefault="00016C34" w:rsidP="00016C34">
      <w:pPr>
        <w:pStyle w:val="PL"/>
      </w:pPr>
      <w:r w:rsidRPr="008B1C02">
        <w:t xml:space="preserve">                  $ref: 'TS29122_CommonData.yaml#/components/responses/429'</w:t>
      </w:r>
    </w:p>
    <w:p w14:paraId="5C566852" w14:textId="77777777" w:rsidR="00016C34" w:rsidRPr="008B1C02" w:rsidRDefault="00016C34" w:rsidP="00016C34">
      <w:pPr>
        <w:pStyle w:val="PL"/>
      </w:pPr>
      <w:r w:rsidRPr="008B1C02">
        <w:t xml:space="preserve">                '500':</w:t>
      </w:r>
    </w:p>
    <w:p w14:paraId="79ED04E0" w14:textId="77777777" w:rsidR="00016C34" w:rsidRPr="008B1C02" w:rsidRDefault="00016C34" w:rsidP="00016C34">
      <w:pPr>
        <w:pStyle w:val="PL"/>
      </w:pPr>
      <w:r w:rsidRPr="008B1C02">
        <w:t xml:space="preserve">                  $ref: 'TS29122_CommonData.yaml#/components/responses/500'</w:t>
      </w:r>
    </w:p>
    <w:p w14:paraId="14E10595" w14:textId="77777777" w:rsidR="00016C34" w:rsidRPr="008B1C02" w:rsidRDefault="00016C34" w:rsidP="00016C34">
      <w:pPr>
        <w:pStyle w:val="PL"/>
      </w:pPr>
      <w:r w:rsidRPr="008B1C02">
        <w:t xml:space="preserve">                '503':</w:t>
      </w:r>
    </w:p>
    <w:p w14:paraId="179FD084" w14:textId="77777777" w:rsidR="00016C34" w:rsidRPr="008B1C02" w:rsidRDefault="00016C34" w:rsidP="00016C34">
      <w:pPr>
        <w:pStyle w:val="PL"/>
      </w:pPr>
      <w:r w:rsidRPr="008B1C02">
        <w:t xml:space="preserve">                  $ref: 'TS29122_CommonData.yaml#/components/responses/503'</w:t>
      </w:r>
    </w:p>
    <w:p w14:paraId="690F11F2" w14:textId="77777777" w:rsidR="00016C34" w:rsidRPr="008B1C02" w:rsidRDefault="00016C34" w:rsidP="00016C34">
      <w:pPr>
        <w:pStyle w:val="PL"/>
      </w:pPr>
      <w:r w:rsidRPr="008B1C02">
        <w:t xml:space="preserve">                default:</w:t>
      </w:r>
    </w:p>
    <w:p w14:paraId="02306163" w14:textId="77777777" w:rsidR="00016C34" w:rsidRPr="008B1C02" w:rsidRDefault="00016C34" w:rsidP="00016C34">
      <w:pPr>
        <w:pStyle w:val="PL"/>
      </w:pPr>
      <w:r w:rsidRPr="008B1C02">
        <w:t xml:space="preserve">                  $ref: 'TS29122_CommonData.yaml#/components/responses/default'</w:t>
      </w:r>
    </w:p>
    <w:p w14:paraId="1514B8BB" w14:textId="77777777" w:rsidR="00016C34" w:rsidRPr="008B1C02" w:rsidRDefault="00016C34" w:rsidP="00016C34">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FFA664" w14:textId="77777777" w:rsidR="00016C34" w:rsidRPr="008B1C02" w:rsidRDefault="00016C34" w:rsidP="00016C34">
      <w:pPr>
        <w:pStyle w:val="PL"/>
      </w:pPr>
      <w:r w:rsidRPr="008B1C02">
        <w:t xml:space="preserve">    parameters:</w:t>
      </w:r>
    </w:p>
    <w:p w14:paraId="289F2D9C" w14:textId="77777777" w:rsidR="00016C34" w:rsidRPr="008B1C02" w:rsidRDefault="00016C34" w:rsidP="00016C34">
      <w:pPr>
        <w:pStyle w:val="PL"/>
      </w:pPr>
      <w:r w:rsidRPr="008B1C02">
        <w:t xml:space="preserve">      - name: afId</w:t>
      </w:r>
    </w:p>
    <w:p w14:paraId="7DA586FF" w14:textId="77777777" w:rsidR="00016C34" w:rsidRPr="008B1C02" w:rsidRDefault="00016C34" w:rsidP="00016C34">
      <w:pPr>
        <w:pStyle w:val="PL"/>
      </w:pPr>
      <w:r w:rsidRPr="008B1C02">
        <w:t xml:space="preserve">        in: path</w:t>
      </w:r>
    </w:p>
    <w:p w14:paraId="5238CFDC" w14:textId="77777777" w:rsidR="00016C34" w:rsidRPr="008B1C02" w:rsidRDefault="00016C34" w:rsidP="00016C34">
      <w:pPr>
        <w:pStyle w:val="PL"/>
      </w:pPr>
      <w:r w:rsidRPr="008B1C02">
        <w:t xml:space="preserve">        description: Identifier of the AF.</w:t>
      </w:r>
    </w:p>
    <w:p w14:paraId="688B0210" w14:textId="77777777" w:rsidR="00016C34" w:rsidRPr="008B1C02" w:rsidRDefault="00016C34" w:rsidP="00016C34">
      <w:pPr>
        <w:pStyle w:val="PL"/>
      </w:pPr>
      <w:r w:rsidRPr="008B1C02">
        <w:t xml:space="preserve">        required: true</w:t>
      </w:r>
    </w:p>
    <w:p w14:paraId="37DB032B" w14:textId="77777777" w:rsidR="00016C34" w:rsidRPr="008B1C02" w:rsidRDefault="00016C34" w:rsidP="00016C34">
      <w:pPr>
        <w:pStyle w:val="PL"/>
      </w:pPr>
      <w:r w:rsidRPr="008B1C02">
        <w:t xml:space="preserve">        schema:</w:t>
      </w:r>
    </w:p>
    <w:p w14:paraId="68155CEA" w14:textId="77777777" w:rsidR="00016C34" w:rsidRPr="008B1C02" w:rsidRDefault="00016C34" w:rsidP="00016C34">
      <w:pPr>
        <w:pStyle w:val="PL"/>
      </w:pPr>
      <w:r w:rsidRPr="008B1C02">
        <w:t xml:space="preserve">          type: string</w:t>
      </w:r>
    </w:p>
    <w:p w14:paraId="169A641D" w14:textId="77777777" w:rsidR="00016C34" w:rsidRPr="008B1C02" w:rsidRDefault="00016C34" w:rsidP="00016C34">
      <w:pPr>
        <w:pStyle w:val="PL"/>
      </w:pPr>
      <w:r w:rsidRPr="008B1C02">
        <w:t xml:space="preserve">      - name: subscriptionId</w:t>
      </w:r>
    </w:p>
    <w:p w14:paraId="3BFF5D9D" w14:textId="77777777" w:rsidR="00016C34" w:rsidRPr="008B1C02" w:rsidRDefault="00016C34" w:rsidP="00016C34">
      <w:pPr>
        <w:pStyle w:val="PL"/>
      </w:pPr>
      <w:r w:rsidRPr="008B1C02">
        <w:t xml:space="preserve">        in: path</w:t>
      </w:r>
    </w:p>
    <w:p w14:paraId="4EB728E6" w14:textId="77777777" w:rsidR="00016C34" w:rsidRPr="008B1C02" w:rsidRDefault="00016C34" w:rsidP="00016C34">
      <w:pPr>
        <w:pStyle w:val="PL"/>
      </w:pPr>
      <w:r w:rsidRPr="008B1C02">
        <w:t xml:space="preserve">        description: Identifier of the subscription resource.</w:t>
      </w:r>
    </w:p>
    <w:p w14:paraId="63A8E9BA" w14:textId="77777777" w:rsidR="00016C34" w:rsidRPr="008B1C02" w:rsidRDefault="00016C34" w:rsidP="00016C34">
      <w:pPr>
        <w:pStyle w:val="PL"/>
      </w:pPr>
      <w:r w:rsidRPr="008B1C02">
        <w:t xml:space="preserve">        required: true</w:t>
      </w:r>
    </w:p>
    <w:p w14:paraId="621B6D2B" w14:textId="77777777" w:rsidR="00016C34" w:rsidRPr="008B1C02" w:rsidRDefault="00016C34" w:rsidP="00016C34">
      <w:pPr>
        <w:pStyle w:val="PL"/>
      </w:pPr>
      <w:r w:rsidRPr="008B1C02">
        <w:t xml:space="preserve">        schema:</w:t>
      </w:r>
    </w:p>
    <w:p w14:paraId="5137FA57" w14:textId="77777777" w:rsidR="00016C34" w:rsidRPr="008B1C02" w:rsidRDefault="00016C34" w:rsidP="00016C34">
      <w:pPr>
        <w:pStyle w:val="PL"/>
      </w:pPr>
      <w:r w:rsidRPr="008B1C02">
        <w:t xml:space="preserve">          type: string</w:t>
      </w:r>
    </w:p>
    <w:p w14:paraId="6B8BAEC6" w14:textId="77777777" w:rsidR="00016C34" w:rsidRPr="008B1C02" w:rsidRDefault="00016C34" w:rsidP="00016C34">
      <w:pPr>
        <w:pStyle w:val="PL"/>
      </w:pPr>
      <w:r w:rsidRPr="008B1C02">
        <w:t xml:space="preserve">    get:</w:t>
      </w:r>
    </w:p>
    <w:p w14:paraId="68BCD398" w14:textId="77777777" w:rsidR="00016C34" w:rsidRPr="008B1C02" w:rsidRDefault="00016C34" w:rsidP="00016C34">
      <w:pPr>
        <w:pStyle w:val="PL"/>
        <w:rPr>
          <w:lang w:eastAsia="zh-CN"/>
        </w:rPr>
      </w:pPr>
      <w:r w:rsidRPr="008B1C02">
        <w:t xml:space="preserve">      summary: Read an active subscription identified by the subscriptionId</w:t>
      </w:r>
      <w:r w:rsidRPr="008B1C02">
        <w:rPr>
          <w:rFonts w:hint="eastAsia"/>
          <w:lang w:eastAsia="zh-CN"/>
        </w:rPr>
        <w:t>.</w:t>
      </w:r>
    </w:p>
    <w:p w14:paraId="2F0E5D30" w14:textId="77777777" w:rsidR="00016C34" w:rsidRPr="008B1C02" w:rsidRDefault="00016C34" w:rsidP="00016C34">
      <w:pPr>
        <w:pStyle w:val="PL"/>
      </w:pPr>
      <w:r>
        <w:t xml:space="preserve">      operationId: Read</w:t>
      </w:r>
      <w:r w:rsidRPr="008B1C02">
        <w:t>Subscription</w:t>
      </w:r>
    </w:p>
    <w:p w14:paraId="5519D4A6" w14:textId="77777777" w:rsidR="00016C34" w:rsidRPr="008B1C02" w:rsidRDefault="00016C34" w:rsidP="00016C34">
      <w:pPr>
        <w:pStyle w:val="PL"/>
      </w:pPr>
      <w:r w:rsidRPr="008B1C02">
        <w:t xml:space="preserve">      tags:</w:t>
      </w:r>
    </w:p>
    <w:p w14:paraId="5AFFD8D1" w14:textId="77777777" w:rsidR="00016C34" w:rsidRPr="008B1C02" w:rsidRDefault="00016C34" w:rsidP="00016C34">
      <w:pPr>
        <w:pStyle w:val="PL"/>
      </w:pPr>
      <w:r w:rsidRPr="008B1C02">
        <w:t xml:space="preserve">        - </w:t>
      </w:r>
      <w:r w:rsidRPr="008B1C02">
        <w:rPr>
          <w:rFonts w:eastAsia="Times New Roman"/>
        </w:rPr>
        <w:t xml:space="preserve">Individual </w:t>
      </w:r>
      <w:r>
        <w:t>Member UE Selection Assistance Subscription</w:t>
      </w:r>
    </w:p>
    <w:p w14:paraId="242DB513" w14:textId="77777777" w:rsidR="00016C34" w:rsidRPr="008B1C02" w:rsidRDefault="00016C34" w:rsidP="00016C34">
      <w:pPr>
        <w:pStyle w:val="PL"/>
      </w:pPr>
      <w:r w:rsidRPr="008B1C02">
        <w:t xml:space="preserve">      responses:</w:t>
      </w:r>
    </w:p>
    <w:p w14:paraId="08886A01" w14:textId="77777777" w:rsidR="00016C34" w:rsidRPr="008B1C02" w:rsidRDefault="00016C34" w:rsidP="00016C34">
      <w:pPr>
        <w:pStyle w:val="PL"/>
      </w:pPr>
      <w:r w:rsidRPr="008B1C02">
        <w:t xml:space="preserve">        '200':</w:t>
      </w:r>
    </w:p>
    <w:p w14:paraId="74576281" w14:textId="77777777" w:rsidR="00016C34" w:rsidRPr="008B1C02" w:rsidRDefault="00016C34" w:rsidP="00016C34">
      <w:pPr>
        <w:pStyle w:val="PL"/>
      </w:pPr>
      <w:r w:rsidRPr="008B1C02">
        <w:t xml:space="preserve">          description: OK (Successful get the active subscription)</w:t>
      </w:r>
      <w:r>
        <w:t>.</w:t>
      </w:r>
    </w:p>
    <w:p w14:paraId="576AED44" w14:textId="77777777" w:rsidR="00016C34" w:rsidRPr="008B1C02" w:rsidRDefault="00016C34" w:rsidP="00016C34">
      <w:pPr>
        <w:pStyle w:val="PL"/>
      </w:pPr>
      <w:r w:rsidRPr="008B1C02">
        <w:t xml:space="preserve">          content:</w:t>
      </w:r>
    </w:p>
    <w:p w14:paraId="3C1D3407" w14:textId="77777777" w:rsidR="00016C34" w:rsidRPr="008B1C02" w:rsidRDefault="00016C34" w:rsidP="00016C34">
      <w:pPr>
        <w:pStyle w:val="PL"/>
      </w:pPr>
      <w:r w:rsidRPr="008B1C02">
        <w:t xml:space="preserve">            application/json:</w:t>
      </w:r>
    </w:p>
    <w:p w14:paraId="4761C0B7" w14:textId="77777777" w:rsidR="00016C34" w:rsidRPr="008B1C02" w:rsidRDefault="00016C34" w:rsidP="00016C34">
      <w:pPr>
        <w:pStyle w:val="PL"/>
      </w:pPr>
      <w:r w:rsidRPr="008B1C02">
        <w:t xml:space="preserve">              schema:</w:t>
      </w:r>
    </w:p>
    <w:p w14:paraId="0C2B13F6" w14:textId="77777777" w:rsidR="00016C34" w:rsidRPr="008B1C02" w:rsidRDefault="00016C34" w:rsidP="00016C34">
      <w:pPr>
        <w:pStyle w:val="PL"/>
      </w:pPr>
      <w:r w:rsidRPr="008B1C02">
        <w:t xml:space="preserve">                $ref: '#/components/schemas/</w:t>
      </w:r>
      <w:r>
        <w:t>MemUeSelectAssistSubsc</w:t>
      </w:r>
      <w:r w:rsidRPr="008B1C02">
        <w:t>'</w:t>
      </w:r>
    </w:p>
    <w:p w14:paraId="6BA971EC" w14:textId="77777777" w:rsidR="00016C34" w:rsidRPr="008B1C02" w:rsidRDefault="00016C34" w:rsidP="00016C34">
      <w:pPr>
        <w:pStyle w:val="PL"/>
      </w:pPr>
      <w:r w:rsidRPr="008B1C02">
        <w:t xml:space="preserve">        '307':</w:t>
      </w:r>
    </w:p>
    <w:p w14:paraId="5E84555B" w14:textId="77777777" w:rsidR="00016C34" w:rsidRPr="008B1C02" w:rsidRDefault="00016C34" w:rsidP="00016C34">
      <w:pPr>
        <w:pStyle w:val="PL"/>
      </w:pPr>
      <w:r w:rsidRPr="008B1C02">
        <w:t xml:space="preserve">          $ref: 'TS29122_CommonData.yaml#/components/responses/307'</w:t>
      </w:r>
    </w:p>
    <w:p w14:paraId="15CB702F" w14:textId="77777777" w:rsidR="00016C34" w:rsidRPr="008B1C02" w:rsidRDefault="00016C34" w:rsidP="00016C34">
      <w:pPr>
        <w:pStyle w:val="PL"/>
      </w:pPr>
      <w:r w:rsidRPr="008B1C02">
        <w:t xml:space="preserve">        '308':</w:t>
      </w:r>
    </w:p>
    <w:p w14:paraId="389B72AC" w14:textId="77777777" w:rsidR="00016C34" w:rsidRPr="008B1C02" w:rsidRDefault="00016C34" w:rsidP="00016C34">
      <w:pPr>
        <w:pStyle w:val="PL"/>
      </w:pPr>
      <w:r w:rsidRPr="008B1C02">
        <w:t xml:space="preserve">          $ref: 'TS29122_CommonData.yaml#/components/responses/308'</w:t>
      </w:r>
    </w:p>
    <w:p w14:paraId="3E8B01C8" w14:textId="77777777" w:rsidR="00016C34" w:rsidRPr="008B1C02" w:rsidRDefault="00016C34" w:rsidP="00016C34">
      <w:pPr>
        <w:pStyle w:val="PL"/>
      </w:pPr>
      <w:r w:rsidRPr="008B1C02">
        <w:t xml:space="preserve">        '400':</w:t>
      </w:r>
    </w:p>
    <w:p w14:paraId="75D03290" w14:textId="77777777" w:rsidR="00016C34" w:rsidRPr="008B1C02" w:rsidRDefault="00016C34" w:rsidP="00016C34">
      <w:pPr>
        <w:pStyle w:val="PL"/>
      </w:pPr>
      <w:r w:rsidRPr="008B1C02">
        <w:t xml:space="preserve">          $ref: 'TS29122_CommonData.yaml#/components/responses/400'</w:t>
      </w:r>
    </w:p>
    <w:p w14:paraId="4F30C781" w14:textId="77777777" w:rsidR="00016C34" w:rsidRPr="008B1C02" w:rsidRDefault="00016C34" w:rsidP="00016C34">
      <w:pPr>
        <w:pStyle w:val="PL"/>
      </w:pPr>
      <w:r w:rsidRPr="008B1C02">
        <w:t xml:space="preserve">        '401':</w:t>
      </w:r>
    </w:p>
    <w:p w14:paraId="1D62902F" w14:textId="77777777" w:rsidR="00016C34" w:rsidRPr="008B1C02" w:rsidRDefault="00016C34" w:rsidP="00016C34">
      <w:pPr>
        <w:pStyle w:val="PL"/>
      </w:pPr>
      <w:r w:rsidRPr="008B1C02">
        <w:t xml:space="preserve">          $ref: 'TS29122_CommonData.yaml#/components/responses/401'</w:t>
      </w:r>
    </w:p>
    <w:p w14:paraId="69421943" w14:textId="77777777" w:rsidR="00016C34" w:rsidRPr="008B1C02" w:rsidRDefault="00016C34" w:rsidP="00016C34">
      <w:pPr>
        <w:pStyle w:val="PL"/>
      </w:pPr>
      <w:r w:rsidRPr="008B1C02">
        <w:t xml:space="preserve">        '403':</w:t>
      </w:r>
    </w:p>
    <w:p w14:paraId="27D01667" w14:textId="77777777" w:rsidR="00016C34" w:rsidRPr="008B1C02" w:rsidRDefault="00016C34" w:rsidP="00016C34">
      <w:pPr>
        <w:pStyle w:val="PL"/>
      </w:pPr>
      <w:r w:rsidRPr="008B1C02">
        <w:t xml:space="preserve">          $ref: 'TS29122_CommonData.yaml#/components/responses/403'</w:t>
      </w:r>
    </w:p>
    <w:p w14:paraId="74F838F1" w14:textId="77777777" w:rsidR="00016C34" w:rsidRPr="008B1C02" w:rsidRDefault="00016C34" w:rsidP="00016C34">
      <w:pPr>
        <w:pStyle w:val="PL"/>
      </w:pPr>
      <w:r w:rsidRPr="008B1C02">
        <w:t xml:space="preserve">        '404':</w:t>
      </w:r>
    </w:p>
    <w:p w14:paraId="71AD7959" w14:textId="77777777" w:rsidR="00016C34" w:rsidRPr="008B1C02" w:rsidRDefault="00016C34" w:rsidP="00016C34">
      <w:pPr>
        <w:pStyle w:val="PL"/>
      </w:pPr>
      <w:r w:rsidRPr="008B1C02">
        <w:t xml:space="preserve">          $ref: 'TS29122_CommonData.yaml#/components/responses/404'</w:t>
      </w:r>
    </w:p>
    <w:p w14:paraId="271538A7" w14:textId="77777777" w:rsidR="00016C34" w:rsidRPr="008B1C02" w:rsidRDefault="00016C34" w:rsidP="00016C34">
      <w:pPr>
        <w:pStyle w:val="PL"/>
      </w:pPr>
      <w:r w:rsidRPr="008B1C02">
        <w:t xml:space="preserve">        '406':</w:t>
      </w:r>
    </w:p>
    <w:p w14:paraId="742B391B" w14:textId="77777777" w:rsidR="00016C34" w:rsidRPr="008B1C02" w:rsidRDefault="00016C34" w:rsidP="00016C34">
      <w:pPr>
        <w:pStyle w:val="PL"/>
      </w:pPr>
      <w:r w:rsidRPr="008B1C02">
        <w:t xml:space="preserve">          $ref: 'TS29122_CommonData.yaml#/components/responses/406'</w:t>
      </w:r>
    </w:p>
    <w:p w14:paraId="393AA3DD" w14:textId="77777777" w:rsidR="00016C34" w:rsidRPr="008B1C02" w:rsidRDefault="00016C34" w:rsidP="00016C34">
      <w:pPr>
        <w:pStyle w:val="PL"/>
      </w:pPr>
      <w:r w:rsidRPr="008B1C02">
        <w:t xml:space="preserve">        '429':</w:t>
      </w:r>
    </w:p>
    <w:p w14:paraId="19AD3439" w14:textId="77777777" w:rsidR="00016C34" w:rsidRPr="008B1C02" w:rsidRDefault="00016C34" w:rsidP="00016C34">
      <w:pPr>
        <w:pStyle w:val="PL"/>
      </w:pPr>
      <w:r w:rsidRPr="008B1C02">
        <w:t xml:space="preserve">          $ref: 'TS29122_CommonData.yaml#/components/responses/429'</w:t>
      </w:r>
    </w:p>
    <w:p w14:paraId="24B92781" w14:textId="77777777" w:rsidR="00016C34" w:rsidRPr="008B1C02" w:rsidRDefault="00016C34" w:rsidP="00016C34">
      <w:pPr>
        <w:pStyle w:val="PL"/>
      </w:pPr>
      <w:r w:rsidRPr="008B1C02">
        <w:t xml:space="preserve">        '500':</w:t>
      </w:r>
    </w:p>
    <w:p w14:paraId="6E2D4D90" w14:textId="77777777" w:rsidR="00016C34" w:rsidRPr="008B1C02" w:rsidRDefault="00016C34" w:rsidP="00016C34">
      <w:pPr>
        <w:pStyle w:val="PL"/>
      </w:pPr>
      <w:r w:rsidRPr="008B1C02">
        <w:t xml:space="preserve">          $ref: 'TS29122_CommonData.yaml#/components/responses/500'</w:t>
      </w:r>
    </w:p>
    <w:p w14:paraId="5B057503" w14:textId="77777777" w:rsidR="00016C34" w:rsidRPr="008B1C02" w:rsidRDefault="00016C34" w:rsidP="00016C34">
      <w:pPr>
        <w:pStyle w:val="PL"/>
      </w:pPr>
      <w:r w:rsidRPr="008B1C02">
        <w:t xml:space="preserve">        '503':</w:t>
      </w:r>
    </w:p>
    <w:p w14:paraId="7B66DCE9" w14:textId="77777777" w:rsidR="00016C34" w:rsidRPr="008B1C02" w:rsidRDefault="00016C34" w:rsidP="00016C34">
      <w:pPr>
        <w:pStyle w:val="PL"/>
      </w:pPr>
      <w:r w:rsidRPr="008B1C02">
        <w:t xml:space="preserve">          $ref: 'TS29122_CommonData.yaml#/components/responses/503'</w:t>
      </w:r>
    </w:p>
    <w:p w14:paraId="3435DB45" w14:textId="77777777" w:rsidR="00016C34" w:rsidRPr="008B1C02" w:rsidRDefault="00016C34" w:rsidP="00016C34">
      <w:pPr>
        <w:pStyle w:val="PL"/>
      </w:pPr>
      <w:r w:rsidRPr="008B1C02">
        <w:t xml:space="preserve">        default:</w:t>
      </w:r>
    </w:p>
    <w:p w14:paraId="1129AD07" w14:textId="77777777" w:rsidR="00016C34" w:rsidRPr="008B1C02" w:rsidRDefault="00016C34" w:rsidP="00016C34">
      <w:pPr>
        <w:pStyle w:val="PL"/>
      </w:pPr>
      <w:r w:rsidRPr="008B1C02">
        <w:t xml:space="preserve">          $ref: 'TS29122_CommonData.yaml#/components/responses/default'</w:t>
      </w:r>
    </w:p>
    <w:p w14:paraId="06DF998C" w14:textId="77777777" w:rsidR="00016C34" w:rsidRDefault="00016C34" w:rsidP="00016C34">
      <w:pPr>
        <w:pStyle w:val="PL"/>
      </w:pPr>
    </w:p>
    <w:p w14:paraId="4B124595" w14:textId="77777777" w:rsidR="00016C34" w:rsidRPr="008B1C02" w:rsidRDefault="00016C34" w:rsidP="00016C34">
      <w:pPr>
        <w:pStyle w:val="PL"/>
      </w:pPr>
      <w:r w:rsidRPr="008B1C02">
        <w:t xml:space="preserve">    put:</w:t>
      </w:r>
    </w:p>
    <w:p w14:paraId="17044809" w14:textId="77777777" w:rsidR="00016C34" w:rsidRPr="008B1C02" w:rsidRDefault="00016C34" w:rsidP="00016C34">
      <w:pPr>
        <w:pStyle w:val="PL"/>
      </w:pPr>
      <w:r w:rsidRPr="008B1C02">
        <w:t xml:space="preserve">      summary: Update/Replace an existing subscription resource.</w:t>
      </w:r>
    </w:p>
    <w:p w14:paraId="1A4C521F" w14:textId="77777777" w:rsidR="00016C34" w:rsidRPr="008B1C02" w:rsidRDefault="00016C34" w:rsidP="00016C34">
      <w:pPr>
        <w:pStyle w:val="PL"/>
      </w:pPr>
      <w:r>
        <w:t xml:space="preserve">      operationId: </w:t>
      </w:r>
      <w:r w:rsidRPr="008B1C02">
        <w:t>UpdateSubscription</w:t>
      </w:r>
    </w:p>
    <w:p w14:paraId="7CF7225C" w14:textId="77777777" w:rsidR="00016C34" w:rsidRPr="008B1C02" w:rsidRDefault="00016C34" w:rsidP="00016C34">
      <w:pPr>
        <w:pStyle w:val="PL"/>
      </w:pPr>
      <w:r w:rsidRPr="008B1C02">
        <w:t xml:space="preserve">      tags:</w:t>
      </w:r>
    </w:p>
    <w:p w14:paraId="2FEE1EFB" w14:textId="77777777" w:rsidR="00016C34" w:rsidRPr="008B1C02" w:rsidRDefault="00016C34" w:rsidP="00016C34">
      <w:pPr>
        <w:pStyle w:val="PL"/>
      </w:pPr>
      <w:r w:rsidRPr="008B1C02">
        <w:t xml:space="preserve">        - </w:t>
      </w:r>
      <w:r w:rsidRPr="008B1C02">
        <w:rPr>
          <w:rFonts w:eastAsia="Times New Roman"/>
        </w:rPr>
        <w:t xml:space="preserve">Individual </w:t>
      </w:r>
      <w:r>
        <w:t>Member UE Selection Assistance Subscription</w:t>
      </w:r>
    </w:p>
    <w:p w14:paraId="5D274AE3" w14:textId="77777777" w:rsidR="00016C34" w:rsidRPr="008B1C02" w:rsidRDefault="00016C34" w:rsidP="00016C34">
      <w:pPr>
        <w:pStyle w:val="PL"/>
      </w:pPr>
      <w:r w:rsidRPr="008B1C02">
        <w:t xml:space="preserve">      requestBody:</w:t>
      </w:r>
    </w:p>
    <w:p w14:paraId="4770E026" w14:textId="77777777" w:rsidR="00016C34" w:rsidRPr="008B1C02" w:rsidRDefault="00016C34" w:rsidP="00016C34">
      <w:pPr>
        <w:pStyle w:val="PL"/>
      </w:pPr>
      <w:r w:rsidRPr="008B1C02">
        <w:t xml:space="preserve">        description: Parameters to replace the existing subscription.</w:t>
      </w:r>
    </w:p>
    <w:p w14:paraId="5053EB0B" w14:textId="77777777" w:rsidR="00016C34" w:rsidRPr="008B1C02" w:rsidRDefault="00016C34" w:rsidP="00016C34">
      <w:pPr>
        <w:pStyle w:val="PL"/>
      </w:pPr>
      <w:r w:rsidRPr="008B1C02">
        <w:t xml:space="preserve">        required: true</w:t>
      </w:r>
    </w:p>
    <w:p w14:paraId="3E6CEBA6" w14:textId="77777777" w:rsidR="00016C34" w:rsidRPr="008B1C02" w:rsidRDefault="00016C34" w:rsidP="00016C34">
      <w:pPr>
        <w:pStyle w:val="PL"/>
      </w:pPr>
      <w:r w:rsidRPr="008B1C02">
        <w:t xml:space="preserve">        content:</w:t>
      </w:r>
    </w:p>
    <w:p w14:paraId="7399134C" w14:textId="77777777" w:rsidR="00016C34" w:rsidRPr="008B1C02" w:rsidRDefault="00016C34" w:rsidP="00016C34">
      <w:pPr>
        <w:pStyle w:val="PL"/>
      </w:pPr>
      <w:r w:rsidRPr="008B1C02">
        <w:t xml:space="preserve">          application/json:</w:t>
      </w:r>
    </w:p>
    <w:p w14:paraId="52863C33" w14:textId="77777777" w:rsidR="00016C34" w:rsidRPr="008B1C02" w:rsidRDefault="00016C34" w:rsidP="00016C34">
      <w:pPr>
        <w:pStyle w:val="PL"/>
      </w:pPr>
      <w:r w:rsidRPr="008B1C02">
        <w:t xml:space="preserve">            schema:</w:t>
      </w:r>
    </w:p>
    <w:p w14:paraId="02C05875" w14:textId="77777777" w:rsidR="00016C34" w:rsidRPr="008B1C02" w:rsidRDefault="00016C34" w:rsidP="00016C34">
      <w:pPr>
        <w:pStyle w:val="PL"/>
      </w:pPr>
      <w:r w:rsidRPr="008B1C02">
        <w:t xml:space="preserve">              $ref: '#/components/schemas/</w:t>
      </w:r>
      <w:r>
        <w:t>MemUeSelectAssistSubsc</w:t>
      </w:r>
      <w:r w:rsidRPr="008B1C02">
        <w:t>'</w:t>
      </w:r>
    </w:p>
    <w:p w14:paraId="280E3182" w14:textId="77777777" w:rsidR="00016C34" w:rsidRPr="008B1C02" w:rsidRDefault="00016C34" w:rsidP="00016C34">
      <w:pPr>
        <w:pStyle w:val="PL"/>
      </w:pPr>
      <w:r w:rsidRPr="008B1C02">
        <w:t xml:space="preserve">      responses:</w:t>
      </w:r>
    </w:p>
    <w:p w14:paraId="438E1A20" w14:textId="77777777" w:rsidR="00016C34" w:rsidRPr="008B1C02" w:rsidRDefault="00016C34" w:rsidP="00016C34">
      <w:pPr>
        <w:pStyle w:val="PL"/>
      </w:pPr>
      <w:r w:rsidRPr="008B1C02">
        <w:t xml:space="preserve">        '200':</w:t>
      </w:r>
    </w:p>
    <w:p w14:paraId="3D8D1C8F" w14:textId="77777777" w:rsidR="00016C34" w:rsidRPr="008B1C02" w:rsidRDefault="00016C34" w:rsidP="00016C34">
      <w:pPr>
        <w:pStyle w:val="PL"/>
      </w:pPr>
      <w:r w:rsidRPr="008B1C02">
        <w:t xml:space="preserve">          description: OK (Successful update of the subscription)</w:t>
      </w:r>
      <w:r>
        <w:t>.</w:t>
      </w:r>
    </w:p>
    <w:p w14:paraId="698D791B" w14:textId="77777777" w:rsidR="00016C34" w:rsidRPr="008B1C02" w:rsidRDefault="00016C34" w:rsidP="00016C34">
      <w:pPr>
        <w:pStyle w:val="PL"/>
      </w:pPr>
      <w:r w:rsidRPr="008B1C02">
        <w:t xml:space="preserve">          content:</w:t>
      </w:r>
    </w:p>
    <w:p w14:paraId="736BF4DF" w14:textId="77777777" w:rsidR="00016C34" w:rsidRPr="008B1C02" w:rsidRDefault="00016C34" w:rsidP="00016C34">
      <w:pPr>
        <w:pStyle w:val="PL"/>
      </w:pPr>
      <w:r w:rsidRPr="008B1C02">
        <w:t xml:space="preserve">            application/json:</w:t>
      </w:r>
    </w:p>
    <w:p w14:paraId="0F9DF6B7" w14:textId="77777777" w:rsidR="00016C34" w:rsidRPr="008B1C02" w:rsidRDefault="00016C34" w:rsidP="00016C34">
      <w:pPr>
        <w:pStyle w:val="PL"/>
      </w:pPr>
      <w:r w:rsidRPr="008B1C02">
        <w:t xml:space="preserve">              schema:</w:t>
      </w:r>
    </w:p>
    <w:p w14:paraId="3A0E8CF1" w14:textId="77777777" w:rsidR="00016C34" w:rsidRPr="008B1C02" w:rsidRDefault="00016C34" w:rsidP="00016C34">
      <w:pPr>
        <w:pStyle w:val="PL"/>
      </w:pPr>
      <w:r w:rsidRPr="008B1C02">
        <w:t xml:space="preserve">                $ref: '#/components/schemas/</w:t>
      </w:r>
      <w:r>
        <w:t>MemUeSelectAssistSubsc</w:t>
      </w:r>
      <w:r w:rsidRPr="008B1C02">
        <w:t>'</w:t>
      </w:r>
    </w:p>
    <w:p w14:paraId="5B41D7CF" w14:textId="77777777" w:rsidR="00016C34" w:rsidRPr="008B1C02" w:rsidRDefault="00016C34" w:rsidP="00016C34">
      <w:pPr>
        <w:pStyle w:val="PL"/>
      </w:pPr>
      <w:r w:rsidRPr="008B1C02">
        <w:t xml:space="preserve">        '204':</w:t>
      </w:r>
    </w:p>
    <w:p w14:paraId="08010D60" w14:textId="77777777" w:rsidR="00016C34" w:rsidRPr="008B1C02" w:rsidRDefault="00016C34" w:rsidP="00016C34">
      <w:pPr>
        <w:pStyle w:val="PL"/>
      </w:pPr>
      <w:r w:rsidRPr="008B1C02">
        <w:t xml:space="preserve">          description: No Content</w:t>
      </w:r>
      <w:r>
        <w:t>.</w:t>
      </w:r>
    </w:p>
    <w:p w14:paraId="2B6AC1F1" w14:textId="77777777" w:rsidR="00016C34" w:rsidRPr="008B1C02" w:rsidRDefault="00016C34" w:rsidP="00016C34">
      <w:pPr>
        <w:pStyle w:val="PL"/>
      </w:pPr>
      <w:r w:rsidRPr="008B1C02">
        <w:lastRenderedPageBreak/>
        <w:t xml:space="preserve">        '307':</w:t>
      </w:r>
    </w:p>
    <w:p w14:paraId="399EF884" w14:textId="77777777" w:rsidR="00016C34" w:rsidRPr="008B1C02" w:rsidRDefault="00016C34" w:rsidP="00016C34">
      <w:pPr>
        <w:pStyle w:val="PL"/>
      </w:pPr>
      <w:r w:rsidRPr="008B1C02">
        <w:t xml:space="preserve">          $ref: 'TS29122_CommonData.yaml#/components/responses/307'</w:t>
      </w:r>
    </w:p>
    <w:p w14:paraId="22B0C21C" w14:textId="77777777" w:rsidR="00016C34" w:rsidRPr="008B1C02" w:rsidRDefault="00016C34" w:rsidP="00016C34">
      <w:pPr>
        <w:pStyle w:val="PL"/>
      </w:pPr>
      <w:r w:rsidRPr="008B1C02">
        <w:t xml:space="preserve">        '308':</w:t>
      </w:r>
    </w:p>
    <w:p w14:paraId="7213840F" w14:textId="77777777" w:rsidR="00016C34" w:rsidRPr="008B1C02" w:rsidRDefault="00016C34" w:rsidP="00016C34">
      <w:pPr>
        <w:pStyle w:val="PL"/>
      </w:pPr>
      <w:r w:rsidRPr="008B1C02">
        <w:t xml:space="preserve">          $ref: 'TS29122_CommonData.yaml#/components/responses/308'</w:t>
      </w:r>
    </w:p>
    <w:p w14:paraId="71BE361F" w14:textId="77777777" w:rsidR="00016C34" w:rsidRPr="008B1C02" w:rsidRDefault="00016C34" w:rsidP="00016C34">
      <w:pPr>
        <w:pStyle w:val="PL"/>
      </w:pPr>
      <w:r w:rsidRPr="008B1C02">
        <w:t xml:space="preserve">        '400':</w:t>
      </w:r>
    </w:p>
    <w:p w14:paraId="292F3B13" w14:textId="77777777" w:rsidR="00016C34" w:rsidRPr="008B1C02" w:rsidRDefault="00016C34" w:rsidP="00016C34">
      <w:pPr>
        <w:pStyle w:val="PL"/>
      </w:pPr>
      <w:r w:rsidRPr="008B1C02">
        <w:t xml:space="preserve">          $ref: 'TS29122_CommonData.yaml#/components/responses/400'</w:t>
      </w:r>
    </w:p>
    <w:p w14:paraId="13FA0C77" w14:textId="77777777" w:rsidR="00016C34" w:rsidRPr="008B1C02" w:rsidRDefault="00016C34" w:rsidP="00016C34">
      <w:pPr>
        <w:pStyle w:val="PL"/>
      </w:pPr>
      <w:r w:rsidRPr="008B1C02">
        <w:t xml:space="preserve">        '401':</w:t>
      </w:r>
    </w:p>
    <w:p w14:paraId="7ABCEC6C" w14:textId="77777777" w:rsidR="00016C34" w:rsidRPr="008B1C02" w:rsidRDefault="00016C34" w:rsidP="00016C34">
      <w:pPr>
        <w:pStyle w:val="PL"/>
      </w:pPr>
      <w:r w:rsidRPr="008B1C02">
        <w:t xml:space="preserve">          $ref: 'TS29122_CommonData.yaml#/components/responses/401'</w:t>
      </w:r>
    </w:p>
    <w:p w14:paraId="3CC6D81B" w14:textId="77777777" w:rsidR="00016C34" w:rsidRPr="008B1C02" w:rsidRDefault="00016C34" w:rsidP="00016C34">
      <w:pPr>
        <w:pStyle w:val="PL"/>
      </w:pPr>
      <w:r w:rsidRPr="008B1C02">
        <w:t xml:space="preserve">        '403':</w:t>
      </w:r>
    </w:p>
    <w:p w14:paraId="335D5ACD" w14:textId="77777777" w:rsidR="00016C34" w:rsidRPr="008B1C02" w:rsidRDefault="00016C34" w:rsidP="00016C34">
      <w:pPr>
        <w:pStyle w:val="PL"/>
      </w:pPr>
      <w:r w:rsidRPr="008B1C02">
        <w:t xml:space="preserve">          $ref: 'TS29122_CommonData.yaml#/components/responses/403'</w:t>
      </w:r>
    </w:p>
    <w:p w14:paraId="1F713FE5" w14:textId="77777777" w:rsidR="00016C34" w:rsidRPr="008B1C02" w:rsidRDefault="00016C34" w:rsidP="00016C34">
      <w:pPr>
        <w:pStyle w:val="PL"/>
      </w:pPr>
      <w:r w:rsidRPr="008B1C02">
        <w:t xml:space="preserve">        '404':</w:t>
      </w:r>
    </w:p>
    <w:p w14:paraId="56ACEA5D" w14:textId="77777777" w:rsidR="00016C34" w:rsidRPr="008B1C02" w:rsidRDefault="00016C34" w:rsidP="00016C34">
      <w:pPr>
        <w:pStyle w:val="PL"/>
      </w:pPr>
      <w:r w:rsidRPr="008B1C02">
        <w:t xml:space="preserve">          $ref: 'TS29122_CommonData.yaml#/components/responses/404'</w:t>
      </w:r>
    </w:p>
    <w:p w14:paraId="42A7D823" w14:textId="77777777" w:rsidR="00016C34" w:rsidRPr="008B1C02" w:rsidRDefault="00016C34" w:rsidP="00016C34">
      <w:pPr>
        <w:pStyle w:val="PL"/>
      </w:pPr>
      <w:r w:rsidRPr="008B1C02">
        <w:t xml:space="preserve">        '411':</w:t>
      </w:r>
    </w:p>
    <w:p w14:paraId="3C1B9533" w14:textId="77777777" w:rsidR="00016C34" w:rsidRPr="008B1C02" w:rsidRDefault="00016C34" w:rsidP="00016C34">
      <w:pPr>
        <w:pStyle w:val="PL"/>
      </w:pPr>
      <w:r w:rsidRPr="008B1C02">
        <w:t xml:space="preserve">          $ref: 'TS29122_CommonData.yaml#/components/responses/411'</w:t>
      </w:r>
    </w:p>
    <w:p w14:paraId="0937A13E" w14:textId="77777777" w:rsidR="00016C34" w:rsidRPr="008B1C02" w:rsidRDefault="00016C34" w:rsidP="00016C34">
      <w:pPr>
        <w:pStyle w:val="PL"/>
      </w:pPr>
      <w:r w:rsidRPr="008B1C02">
        <w:t xml:space="preserve">        '413':</w:t>
      </w:r>
    </w:p>
    <w:p w14:paraId="36318797" w14:textId="77777777" w:rsidR="00016C34" w:rsidRPr="008B1C02" w:rsidRDefault="00016C34" w:rsidP="00016C34">
      <w:pPr>
        <w:pStyle w:val="PL"/>
      </w:pPr>
      <w:r w:rsidRPr="008B1C02">
        <w:t xml:space="preserve">          $ref: 'TS29122_CommonData.yaml#/components/responses/413'</w:t>
      </w:r>
    </w:p>
    <w:p w14:paraId="252B6AF2" w14:textId="77777777" w:rsidR="00016C34" w:rsidRPr="008B1C02" w:rsidRDefault="00016C34" w:rsidP="00016C34">
      <w:pPr>
        <w:pStyle w:val="PL"/>
      </w:pPr>
      <w:r w:rsidRPr="008B1C02">
        <w:t xml:space="preserve">        '415':</w:t>
      </w:r>
    </w:p>
    <w:p w14:paraId="0DB29D82" w14:textId="77777777" w:rsidR="00016C34" w:rsidRPr="008B1C02" w:rsidRDefault="00016C34" w:rsidP="00016C34">
      <w:pPr>
        <w:pStyle w:val="PL"/>
      </w:pPr>
      <w:r w:rsidRPr="008B1C02">
        <w:t xml:space="preserve">          $ref: 'TS29122_CommonData.yaml#/components/responses/415'</w:t>
      </w:r>
    </w:p>
    <w:p w14:paraId="185144AB" w14:textId="77777777" w:rsidR="00016C34" w:rsidRPr="008B1C02" w:rsidRDefault="00016C34" w:rsidP="00016C34">
      <w:pPr>
        <w:pStyle w:val="PL"/>
      </w:pPr>
      <w:r w:rsidRPr="008B1C02">
        <w:t xml:space="preserve">        '429':</w:t>
      </w:r>
    </w:p>
    <w:p w14:paraId="00C40FB1" w14:textId="77777777" w:rsidR="00016C34" w:rsidRPr="008B1C02" w:rsidRDefault="00016C34" w:rsidP="00016C34">
      <w:pPr>
        <w:pStyle w:val="PL"/>
      </w:pPr>
      <w:r w:rsidRPr="008B1C02">
        <w:t xml:space="preserve">          $ref: 'TS29122_CommonData.yaml#/components/responses/429'</w:t>
      </w:r>
    </w:p>
    <w:p w14:paraId="7C9ABC49" w14:textId="77777777" w:rsidR="00016C34" w:rsidRPr="008B1C02" w:rsidRDefault="00016C34" w:rsidP="00016C34">
      <w:pPr>
        <w:pStyle w:val="PL"/>
      </w:pPr>
      <w:r w:rsidRPr="008B1C02">
        <w:t xml:space="preserve">        '500':</w:t>
      </w:r>
    </w:p>
    <w:p w14:paraId="57362532" w14:textId="77777777" w:rsidR="00016C34" w:rsidRPr="008B1C02" w:rsidRDefault="00016C34" w:rsidP="00016C34">
      <w:pPr>
        <w:pStyle w:val="PL"/>
      </w:pPr>
      <w:r w:rsidRPr="008B1C02">
        <w:t xml:space="preserve">          $ref: 'TS29122_CommonData.yaml#/components/responses/500'</w:t>
      </w:r>
    </w:p>
    <w:p w14:paraId="533DCB1A" w14:textId="77777777" w:rsidR="00016C34" w:rsidRPr="008B1C02" w:rsidRDefault="00016C34" w:rsidP="00016C34">
      <w:pPr>
        <w:pStyle w:val="PL"/>
      </w:pPr>
      <w:r w:rsidRPr="008B1C02">
        <w:t xml:space="preserve">        '503':</w:t>
      </w:r>
    </w:p>
    <w:p w14:paraId="04A5796B" w14:textId="77777777" w:rsidR="00016C34" w:rsidRPr="008B1C02" w:rsidRDefault="00016C34" w:rsidP="00016C34">
      <w:pPr>
        <w:pStyle w:val="PL"/>
      </w:pPr>
      <w:r w:rsidRPr="008B1C02">
        <w:t xml:space="preserve">          $ref: 'TS29122_CommonData.yaml#/components/responses/503'</w:t>
      </w:r>
    </w:p>
    <w:p w14:paraId="5B2FB099" w14:textId="77777777" w:rsidR="00016C34" w:rsidRPr="008B1C02" w:rsidRDefault="00016C34" w:rsidP="00016C34">
      <w:pPr>
        <w:pStyle w:val="PL"/>
      </w:pPr>
      <w:r w:rsidRPr="008B1C02">
        <w:t xml:space="preserve">        default:</w:t>
      </w:r>
    </w:p>
    <w:p w14:paraId="4F96B64C" w14:textId="77777777" w:rsidR="00016C34" w:rsidRPr="008B1C02" w:rsidRDefault="00016C34" w:rsidP="00016C34">
      <w:pPr>
        <w:pStyle w:val="PL"/>
      </w:pPr>
      <w:r w:rsidRPr="008B1C02">
        <w:t xml:space="preserve">          $ref: 'TS29122_CommonData.yaml#/components/responses/default'</w:t>
      </w:r>
    </w:p>
    <w:p w14:paraId="63DC5DD8" w14:textId="77777777" w:rsidR="00016C34" w:rsidRDefault="00016C34" w:rsidP="00016C34">
      <w:pPr>
        <w:pStyle w:val="PL"/>
      </w:pPr>
    </w:p>
    <w:p w14:paraId="18091850" w14:textId="77777777" w:rsidR="00016C34" w:rsidRPr="008B1C02" w:rsidRDefault="00016C34" w:rsidP="00016C34">
      <w:pPr>
        <w:pStyle w:val="PL"/>
      </w:pPr>
      <w:r w:rsidRPr="008B1C02">
        <w:t xml:space="preserve">    patch:</w:t>
      </w:r>
    </w:p>
    <w:p w14:paraId="2FF67DAB" w14:textId="77777777" w:rsidR="00016C34" w:rsidRPr="008B1C02" w:rsidRDefault="00016C34" w:rsidP="00016C34">
      <w:pPr>
        <w:pStyle w:val="PL"/>
      </w:pPr>
      <w:r w:rsidRPr="008B1C02">
        <w:t xml:space="preserve">      summary: </w:t>
      </w:r>
      <w:r>
        <w:t>Modify</w:t>
      </w:r>
      <w:r w:rsidRPr="008B1C02">
        <w:t>an existing subscription resource</w:t>
      </w:r>
    </w:p>
    <w:p w14:paraId="1E3FE356" w14:textId="77777777" w:rsidR="00016C34" w:rsidRPr="008B1C02" w:rsidRDefault="00016C34" w:rsidP="00016C34">
      <w:pPr>
        <w:pStyle w:val="PL"/>
      </w:pPr>
      <w:r w:rsidRPr="008B1C02">
        <w:t xml:space="preserve">      operationId: </w:t>
      </w:r>
      <w:r>
        <w:t>Modify</w:t>
      </w:r>
      <w:r w:rsidRPr="008B1C02">
        <w:t>Subscription</w:t>
      </w:r>
    </w:p>
    <w:p w14:paraId="14012865" w14:textId="77777777" w:rsidR="00016C34" w:rsidRPr="008B1C02" w:rsidRDefault="00016C34" w:rsidP="00016C34">
      <w:pPr>
        <w:pStyle w:val="PL"/>
      </w:pPr>
      <w:r w:rsidRPr="008B1C02">
        <w:t xml:space="preserve">      tags:</w:t>
      </w:r>
    </w:p>
    <w:p w14:paraId="0B776F7B" w14:textId="77777777" w:rsidR="00016C34" w:rsidRPr="008B1C02" w:rsidRDefault="00016C34" w:rsidP="00016C34">
      <w:pPr>
        <w:pStyle w:val="PL"/>
      </w:pPr>
      <w:r w:rsidRPr="008B1C02">
        <w:t xml:space="preserve">        - </w:t>
      </w:r>
      <w:r w:rsidRPr="008B1C02">
        <w:rPr>
          <w:rFonts w:eastAsia="Times New Roman"/>
        </w:rPr>
        <w:t>Individual Traffic Influence Subscription</w:t>
      </w:r>
    </w:p>
    <w:p w14:paraId="7FFC6B6A" w14:textId="77777777" w:rsidR="00016C34" w:rsidRPr="008B1C02" w:rsidRDefault="00016C34" w:rsidP="00016C34">
      <w:pPr>
        <w:pStyle w:val="PL"/>
      </w:pPr>
      <w:r w:rsidRPr="008B1C02">
        <w:t xml:space="preserve">      requestBody:</w:t>
      </w:r>
    </w:p>
    <w:p w14:paraId="11B1C862" w14:textId="77777777" w:rsidR="00016C34" w:rsidRPr="008B1C02" w:rsidRDefault="00016C34" w:rsidP="00016C34">
      <w:pPr>
        <w:pStyle w:val="PL"/>
      </w:pPr>
      <w:r w:rsidRPr="008B1C02">
        <w:t xml:space="preserve">        required: true</w:t>
      </w:r>
    </w:p>
    <w:p w14:paraId="6C610947" w14:textId="77777777" w:rsidR="00016C34" w:rsidRPr="008B1C02" w:rsidRDefault="00016C34" w:rsidP="00016C34">
      <w:pPr>
        <w:pStyle w:val="PL"/>
      </w:pPr>
      <w:r w:rsidRPr="008B1C02">
        <w:t xml:space="preserve">        content:</w:t>
      </w:r>
    </w:p>
    <w:p w14:paraId="61ADD30A" w14:textId="77777777" w:rsidR="00016C34" w:rsidRPr="008B1C02" w:rsidRDefault="00016C34" w:rsidP="00016C34">
      <w:pPr>
        <w:pStyle w:val="PL"/>
      </w:pPr>
      <w:r w:rsidRPr="008B1C02">
        <w:t xml:space="preserve">          application/merge-patch+json:</w:t>
      </w:r>
    </w:p>
    <w:p w14:paraId="64861659" w14:textId="77777777" w:rsidR="00016C34" w:rsidRPr="008B1C02" w:rsidRDefault="00016C34" w:rsidP="00016C34">
      <w:pPr>
        <w:pStyle w:val="PL"/>
      </w:pPr>
      <w:r w:rsidRPr="008B1C02">
        <w:t xml:space="preserve">            schema:</w:t>
      </w:r>
    </w:p>
    <w:p w14:paraId="07144DDF" w14:textId="77777777" w:rsidR="00016C34" w:rsidRPr="008B1C02" w:rsidRDefault="00016C34" w:rsidP="00016C34">
      <w:pPr>
        <w:pStyle w:val="PL"/>
      </w:pPr>
      <w:r w:rsidRPr="008B1C02">
        <w:t xml:space="preserve">              $ref: '#/components/schemas/</w:t>
      </w:r>
      <w:r>
        <w:t>MemUeSelectAssistSubscPatch</w:t>
      </w:r>
      <w:r w:rsidRPr="008B1C02">
        <w:t>'</w:t>
      </w:r>
    </w:p>
    <w:p w14:paraId="30FC08F4" w14:textId="77777777" w:rsidR="00016C34" w:rsidRPr="008B1C02" w:rsidRDefault="00016C34" w:rsidP="00016C34">
      <w:pPr>
        <w:pStyle w:val="PL"/>
      </w:pPr>
      <w:r w:rsidRPr="008B1C02">
        <w:t xml:space="preserve">      responses:</w:t>
      </w:r>
    </w:p>
    <w:p w14:paraId="4FF0412C" w14:textId="77777777" w:rsidR="00016C34" w:rsidRPr="008B1C02" w:rsidRDefault="00016C34" w:rsidP="00016C34">
      <w:pPr>
        <w:pStyle w:val="PL"/>
      </w:pPr>
      <w:r w:rsidRPr="008B1C02">
        <w:t xml:space="preserve">        '200':</w:t>
      </w:r>
    </w:p>
    <w:p w14:paraId="4F01083B" w14:textId="77777777" w:rsidR="00016C34" w:rsidRPr="008B1C02" w:rsidRDefault="00016C34" w:rsidP="00016C34">
      <w:pPr>
        <w:pStyle w:val="PL"/>
      </w:pPr>
      <w:r w:rsidRPr="008B1C02">
        <w:t xml:space="preserve">          description: OK. The subscription was modified successfully.</w:t>
      </w:r>
    </w:p>
    <w:p w14:paraId="75A591B4" w14:textId="77777777" w:rsidR="00016C34" w:rsidRPr="008B1C02" w:rsidRDefault="00016C34" w:rsidP="00016C34">
      <w:pPr>
        <w:pStyle w:val="PL"/>
      </w:pPr>
      <w:r w:rsidRPr="008B1C02">
        <w:t xml:space="preserve">          content:</w:t>
      </w:r>
    </w:p>
    <w:p w14:paraId="6BD39129" w14:textId="77777777" w:rsidR="00016C34" w:rsidRPr="008B1C02" w:rsidRDefault="00016C34" w:rsidP="00016C34">
      <w:pPr>
        <w:pStyle w:val="PL"/>
      </w:pPr>
      <w:r w:rsidRPr="008B1C02">
        <w:t xml:space="preserve">            application/json:</w:t>
      </w:r>
    </w:p>
    <w:p w14:paraId="2E74CBF4" w14:textId="77777777" w:rsidR="00016C34" w:rsidRPr="008B1C02" w:rsidRDefault="00016C34" w:rsidP="00016C34">
      <w:pPr>
        <w:pStyle w:val="PL"/>
      </w:pPr>
      <w:r w:rsidRPr="008B1C02">
        <w:t xml:space="preserve">              schema:</w:t>
      </w:r>
    </w:p>
    <w:p w14:paraId="51C1256F" w14:textId="77777777" w:rsidR="00016C34" w:rsidRPr="008B1C02" w:rsidRDefault="00016C34" w:rsidP="00016C34">
      <w:pPr>
        <w:pStyle w:val="PL"/>
      </w:pPr>
      <w:r w:rsidRPr="008B1C02">
        <w:t xml:space="preserve">                $ref: '#/components/schemas/</w:t>
      </w:r>
      <w:r>
        <w:t>MemUeSelectAssistSubsc</w:t>
      </w:r>
      <w:r w:rsidRPr="008B1C02">
        <w:t>'</w:t>
      </w:r>
    </w:p>
    <w:p w14:paraId="79C5EC56" w14:textId="77777777" w:rsidR="00016C34" w:rsidRPr="008B1C02" w:rsidRDefault="00016C34" w:rsidP="00016C34">
      <w:pPr>
        <w:pStyle w:val="PL"/>
      </w:pPr>
      <w:r w:rsidRPr="008B1C02">
        <w:t xml:space="preserve">        '204':</w:t>
      </w:r>
    </w:p>
    <w:p w14:paraId="3908975A" w14:textId="77777777" w:rsidR="00016C34" w:rsidRPr="008B1C02" w:rsidRDefault="00016C34" w:rsidP="00016C34">
      <w:pPr>
        <w:pStyle w:val="PL"/>
      </w:pPr>
      <w:r w:rsidRPr="008B1C02">
        <w:t xml:space="preserve">          description: No Content</w:t>
      </w:r>
      <w:r>
        <w:t>.</w:t>
      </w:r>
    </w:p>
    <w:p w14:paraId="19A33821" w14:textId="77777777" w:rsidR="00016C34" w:rsidRPr="008B1C02" w:rsidRDefault="00016C34" w:rsidP="00016C34">
      <w:pPr>
        <w:pStyle w:val="PL"/>
      </w:pPr>
      <w:r w:rsidRPr="008B1C02">
        <w:t xml:space="preserve">        '307':</w:t>
      </w:r>
    </w:p>
    <w:p w14:paraId="25AD1B10" w14:textId="77777777" w:rsidR="00016C34" w:rsidRPr="008B1C02" w:rsidRDefault="00016C34" w:rsidP="00016C34">
      <w:pPr>
        <w:pStyle w:val="PL"/>
      </w:pPr>
      <w:r w:rsidRPr="008B1C02">
        <w:t xml:space="preserve">          $ref: 'TS29122_CommonData.yaml#/components/responses/307'</w:t>
      </w:r>
    </w:p>
    <w:p w14:paraId="7CF3FCD1" w14:textId="77777777" w:rsidR="00016C34" w:rsidRPr="008B1C02" w:rsidRDefault="00016C34" w:rsidP="00016C34">
      <w:pPr>
        <w:pStyle w:val="PL"/>
      </w:pPr>
      <w:r w:rsidRPr="008B1C02">
        <w:t xml:space="preserve">        '308':</w:t>
      </w:r>
    </w:p>
    <w:p w14:paraId="3736CD1F" w14:textId="77777777" w:rsidR="00016C34" w:rsidRPr="008B1C02" w:rsidRDefault="00016C34" w:rsidP="00016C34">
      <w:pPr>
        <w:pStyle w:val="PL"/>
      </w:pPr>
      <w:r w:rsidRPr="008B1C02">
        <w:t xml:space="preserve">          $ref: 'TS29122_CommonData.yaml#/components/responses/308'</w:t>
      </w:r>
    </w:p>
    <w:p w14:paraId="4C67E704" w14:textId="77777777" w:rsidR="00016C34" w:rsidRPr="008B1C02" w:rsidRDefault="00016C34" w:rsidP="00016C34">
      <w:pPr>
        <w:pStyle w:val="PL"/>
      </w:pPr>
      <w:r w:rsidRPr="008B1C02">
        <w:t xml:space="preserve">        '400':</w:t>
      </w:r>
    </w:p>
    <w:p w14:paraId="49166C9A" w14:textId="77777777" w:rsidR="00016C34" w:rsidRPr="008B1C02" w:rsidRDefault="00016C34" w:rsidP="00016C34">
      <w:pPr>
        <w:pStyle w:val="PL"/>
      </w:pPr>
      <w:r w:rsidRPr="008B1C02">
        <w:t xml:space="preserve">          $ref: 'TS29122_CommonData.yaml#/components/responses/400'</w:t>
      </w:r>
    </w:p>
    <w:p w14:paraId="7C513C37" w14:textId="77777777" w:rsidR="00016C34" w:rsidRPr="008B1C02" w:rsidRDefault="00016C34" w:rsidP="00016C34">
      <w:pPr>
        <w:pStyle w:val="PL"/>
      </w:pPr>
      <w:r w:rsidRPr="008B1C02">
        <w:t xml:space="preserve">        '401':</w:t>
      </w:r>
    </w:p>
    <w:p w14:paraId="537FF5E0" w14:textId="77777777" w:rsidR="00016C34" w:rsidRPr="008B1C02" w:rsidRDefault="00016C34" w:rsidP="00016C34">
      <w:pPr>
        <w:pStyle w:val="PL"/>
      </w:pPr>
      <w:r w:rsidRPr="008B1C02">
        <w:t xml:space="preserve">          $ref: 'TS29122_CommonData.yaml#/components/responses/401'</w:t>
      </w:r>
    </w:p>
    <w:p w14:paraId="6F0881CA" w14:textId="77777777" w:rsidR="00016C34" w:rsidRPr="008B1C02" w:rsidRDefault="00016C34" w:rsidP="00016C34">
      <w:pPr>
        <w:pStyle w:val="PL"/>
      </w:pPr>
      <w:r w:rsidRPr="008B1C02">
        <w:t xml:space="preserve">        '403':</w:t>
      </w:r>
    </w:p>
    <w:p w14:paraId="34682668" w14:textId="77777777" w:rsidR="00016C34" w:rsidRPr="008B1C02" w:rsidRDefault="00016C34" w:rsidP="00016C34">
      <w:pPr>
        <w:pStyle w:val="PL"/>
      </w:pPr>
      <w:r w:rsidRPr="008B1C02">
        <w:t xml:space="preserve">          $ref: 'TS29122_CommonData.yaml#/components/responses/403'</w:t>
      </w:r>
    </w:p>
    <w:p w14:paraId="1A963FB9" w14:textId="77777777" w:rsidR="00016C34" w:rsidRPr="008B1C02" w:rsidRDefault="00016C34" w:rsidP="00016C34">
      <w:pPr>
        <w:pStyle w:val="PL"/>
      </w:pPr>
      <w:r w:rsidRPr="008B1C02">
        <w:t xml:space="preserve">        '404':</w:t>
      </w:r>
    </w:p>
    <w:p w14:paraId="11174AD1" w14:textId="77777777" w:rsidR="00016C34" w:rsidRPr="008B1C02" w:rsidRDefault="00016C34" w:rsidP="00016C34">
      <w:pPr>
        <w:pStyle w:val="PL"/>
      </w:pPr>
      <w:r w:rsidRPr="008B1C02">
        <w:t xml:space="preserve">          $ref: 'TS29122_CommonData.yaml#/components/responses/404'</w:t>
      </w:r>
    </w:p>
    <w:p w14:paraId="459DE6A7" w14:textId="77777777" w:rsidR="00016C34" w:rsidRPr="008B1C02" w:rsidRDefault="00016C34" w:rsidP="00016C34">
      <w:pPr>
        <w:pStyle w:val="PL"/>
      </w:pPr>
      <w:r w:rsidRPr="008B1C02">
        <w:t xml:space="preserve">        '411':</w:t>
      </w:r>
    </w:p>
    <w:p w14:paraId="55A66D62" w14:textId="77777777" w:rsidR="00016C34" w:rsidRPr="008B1C02" w:rsidRDefault="00016C34" w:rsidP="00016C34">
      <w:pPr>
        <w:pStyle w:val="PL"/>
      </w:pPr>
      <w:r w:rsidRPr="008B1C02">
        <w:t xml:space="preserve">          $ref: 'TS29122_CommonData.yaml#/components/responses/411'</w:t>
      </w:r>
    </w:p>
    <w:p w14:paraId="6CBF24D6" w14:textId="77777777" w:rsidR="00016C34" w:rsidRPr="008B1C02" w:rsidRDefault="00016C34" w:rsidP="00016C34">
      <w:pPr>
        <w:pStyle w:val="PL"/>
      </w:pPr>
      <w:r w:rsidRPr="008B1C02">
        <w:t xml:space="preserve">        '413':</w:t>
      </w:r>
    </w:p>
    <w:p w14:paraId="7BF51695" w14:textId="77777777" w:rsidR="00016C34" w:rsidRPr="008B1C02" w:rsidRDefault="00016C34" w:rsidP="00016C34">
      <w:pPr>
        <w:pStyle w:val="PL"/>
      </w:pPr>
      <w:r w:rsidRPr="008B1C02">
        <w:t xml:space="preserve">          $ref: 'TS29122_CommonData.yaml#/components/responses/413'</w:t>
      </w:r>
    </w:p>
    <w:p w14:paraId="04704140" w14:textId="77777777" w:rsidR="00016C34" w:rsidRPr="008B1C02" w:rsidRDefault="00016C34" w:rsidP="00016C34">
      <w:pPr>
        <w:pStyle w:val="PL"/>
      </w:pPr>
      <w:r w:rsidRPr="008B1C02">
        <w:t xml:space="preserve">        '415':</w:t>
      </w:r>
    </w:p>
    <w:p w14:paraId="6183F61C" w14:textId="77777777" w:rsidR="00016C34" w:rsidRPr="008B1C02" w:rsidRDefault="00016C34" w:rsidP="00016C34">
      <w:pPr>
        <w:pStyle w:val="PL"/>
      </w:pPr>
      <w:r w:rsidRPr="008B1C02">
        <w:t xml:space="preserve">          $ref: 'TS29122_CommonData.yaml#/components/responses/415'</w:t>
      </w:r>
    </w:p>
    <w:p w14:paraId="1E85836A" w14:textId="77777777" w:rsidR="00016C34" w:rsidRPr="008B1C02" w:rsidRDefault="00016C34" w:rsidP="00016C34">
      <w:pPr>
        <w:pStyle w:val="PL"/>
      </w:pPr>
      <w:r w:rsidRPr="008B1C02">
        <w:t xml:space="preserve">        '429':</w:t>
      </w:r>
    </w:p>
    <w:p w14:paraId="030F3AED" w14:textId="77777777" w:rsidR="00016C34" w:rsidRPr="008B1C02" w:rsidRDefault="00016C34" w:rsidP="00016C34">
      <w:pPr>
        <w:pStyle w:val="PL"/>
      </w:pPr>
      <w:r w:rsidRPr="008B1C02">
        <w:t xml:space="preserve">          $ref: 'TS29122_CommonData.yaml#/components/responses/429'</w:t>
      </w:r>
    </w:p>
    <w:p w14:paraId="7A543929" w14:textId="77777777" w:rsidR="00016C34" w:rsidRPr="008B1C02" w:rsidRDefault="00016C34" w:rsidP="00016C34">
      <w:pPr>
        <w:pStyle w:val="PL"/>
      </w:pPr>
      <w:r w:rsidRPr="008B1C02">
        <w:t xml:space="preserve">        '500':</w:t>
      </w:r>
    </w:p>
    <w:p w14:paraId="0C21DA67" w14:textId="77777777" w:rsidR="00016C34" w:rsidRPr="008B1C02" w:rsidRDefault="00016C34" w:rsidP="00016C34">
      <w:pPr>
        <w:pStyle w:val="PL"/>
      </w:pPr>
      <w:r w:rsidRPr="008B1C02">
        <w:t xml:space="preserve">          $ref: 'TS29122_CommonData.yaml#/components/responses/500'</w:t>
      </w:r>
    </w:p>
    <w:p w14:paraId="09C4593E" w14:textId="77777777" w:rsidR="00016C34" w:rsidRPr="008B1C02" w:rsidRDefault="00016C34" w:rsidP="00016C34">
      <w:pPr>
        <w:pStyle w:val="PL"/>
      </w:pPr>
      <w:r w:rsidRPr="008B1C02">
        <w:t xml:space="preserve">        '503':</w:t>
      </w:r>
    </w:p>
    <w:p w14:paraId="4CA05F5D" w14:textId="77777777" w:rsidR="00016C34" w:rsidRPr="008B1C02" w:rsidRDefault="00016C34" w:rsidP="00016C34">
      <w:pPr>
        <w:pStyle w:val="PL"/>
      </w:pPr>
      <w:r w:rsidRPr="008B1C02">
        <w:t xml:space="preserve">          $ref: 'TS29122_CommonData.yaml#/components/responses/503'</w:t>
      </w:r>
    </w:p>
    <w:p w14:paraId="3F774355" w14:textId="77777777" w:rsidR="00016C34" w:rsidRPr="008B1C02" w:rsidRDefault="00016C34" w:rsidP="00016C34">
      <w:pPr>
        <w:pStyle w:val="PL"/>
      </w:pPr>
      <w:r w:rsidRPr="008B1C02">
        <w:t xml:space="preserve">        default:</w:t>
      </w:r>
    </w:p>
    <w:p w14:paraId="5D5EF7D5" w14:textId="77777777" w:rsidR="00016C34" w:rsidRPr="008B1C02" w:rsidRDefault="00016C34" w:rsidP="00016C34">
      <w:pPr>
        <w:pStyle w:val="PL"/>
      </w:pPr>
      <w:r w:rsidRPr="008B1C02">
        <w:t xml:space="preserve">          $ref: 'TS29122_CommonData.yaml#/componen</w:t>
      </w:r>
      <w:r>
        <w:t>ts/responses/default'</w:t>
      </w:r>
    </w:p>
    <w:p w14:paraId="1F568C0F" w14:textId="77777777" w:rsidR="00016C34" w:rsidRDefault="00016C34" w:rsidP="00016C34">
      <w:pPr>
        <w:pStyle w:val="PL"/>
      </w:pPr>
    </w:p>
    <w:p w14:paraId="5647E195" w14:textId="77777777" w:rsidR="00016C34" w:rsidRPr="008B1C02" w:rsidRDefault="00016C34" w:rsidP="00016C34">
      <w:pPr>
        <w:pStyle w:val="PL"/>
      </w:pPr>
      <w:r w:rsidRPr="008B1C02">
        <w:t xml:space="preserve">    delete:</w:t>
      </w:r>
    </w:p>
    <w:p w14:paraId="1EA5EB92" w14:textId="77777777" w:rsidR="00016C34" w:rsidRPr="008B1C02" w:rsidRDefault="00016C34" w:rsidP="00016C34">
      <w:pPr>
        <w:pStyle w:val="PL"/>
      </w:pPr>
      <w:r w:rsidRPr="008B1C02">
        <w:t xml:space="preserve">      summary: Delete an existing subscription.</w:t>
      </w:r>
    </w:p>
    <w:p w14:paraId="5E4AFCBB" w14:textId="77777777" w:rsidR="00016C34" w:rsidRPr="008B1C02" w:rsidRDefault="00016C34" w:rsidP="00016C34">
      <w:pPr>
        <w:pStyle w:val="PL"/>
      </w:pPr>
      <w:r w:rsidRPr="008B1C02">
        <w:t xml:space="preserve">      operationId: DeleteSubscription</w:t>
      </w:r>
    </w:p>
    <w:p w14:paraId="7DCE70B7" w14:textId="77777777" w:rsidR="00016C34" w:rsidRPr="008B1C02" w:rsidRDefault="00016C34" w:rsidP="00016C34">
      <w:pPr>
        <w:pStyle w:val="PL"/>
      </w:pPr>
      <w:r w:rsidRPr="008B1C02">
        <w:t xml:space="preserve">      tags:</w:t>
      </w:r>
    </w:p>
    <w:p w14:paraId="73C71410" w14:textId="77777777" w:rsidR="00016C34" w:rsidRPr="008B1C02" w:rsidRDefault="00016C34" w:rsidP="00016C34">
      <w:pPr>
        <w:pStyle w:val="PL"/>
      </w:pPr>
      <w:r w:rsidRPr="008B1C02">
        <w:lastRenderedPageBreak/>
        <w:t xml:space="preserve">        - Individual </w:t>
      </w:r>
      <w:r>
        <w:t>Member UE Selection Assistance Subscription</w:t>
      </w:r>
    </w:p>
    <w:p w14:paraId="3759A61F" w14:textId="77777777" w:rsidR="00016C34" w:rsidRPr="008B1C02" w:rsidRDefault="00016C34" w:rsidP="00016C34">
      <w:pPr>
        <w:pStyle w:val="PL"/>
      </w:pPr>
      <w:r w:rsidRPr="008B1C02">
        <w:t xml:space="preserve">      responses:</w:t>
      </w:r>
    </w:p>
    <w:p w14:paraId="0546B3EE" w14:textId="77777777" w:rsidR="00016C34" w:rsidRPr="008B1C02" w:rsidRDefault="00016C34" w:rsidP="00016C34">
      <w:pPr>
        <w:pStyle w:val="PL"/>
      </w:pPr>
      <w:r w:rsidRPr="008B1C02">
        <w:t xml:space="preserve">        '204':</w:t>
      </w:r>
    </w:p>
    <w:p w14:paraId="04715B93" w14:textId="77777777" w:rsidR="00016C34" w:rsidRPr="008B1C02" w:rsidRDefault="00016C34" w:rsidP="00016C34">
      <w:pPr>
        <w:pStyle w:val="PL"/>
      </w:pPr>
      <w:r w:rsidRPr="008B1C02">
        <w:t xml:space="preserve">          description: No Content (Successful deletion of the existing subscription)</w:t>
      </w:r>
    </w:p>
    <w:p w14:paraId="0BD2CD07" w14:textId="77777777" w:rsidR="00016C34" w:rsidRPr="008B1C02" w:rsidRDefault="00016C34" w:rsidP="00016C34">
      <w:pPr>
        <w:pStyle w:val="PL"/>
      </w:pPr>
      <w:r w:rsidRPr="008B1C02">
        <w:t xml:space="preserve">        '307':</w:t>
      </w:r>
    </w:p>
    <w:p w14:paraId="311048FB" w14:textId="77777777" w:rsidR="00016C34" w:rsidRPr="008B1C02" w:rsidRDefault="00016C34" w:rsidP="00016C34">
      <w:pPr>
        <w:pStyle w:val="PL"/>
      </w:pPr>
      <w:r w:rsidRPr="008B1C02">
        <w:t xml:space="preserve">          $ref: 'TS29122_CommonData.yaml#/components/responses/307'</w:t>
      </w:r>
    </w:p>
    <w:p w14:paraId="58CC8AF1" w14:textId="77777777" w:rsidR="00016C34" w:rsidRPr="008B1C02" w:rsidRDefault="00016C34" w:rsidP="00016C34">
      <w:pPr>
        <w:pStyle w:val="PL"/>
      </w:pPr>
      <w:r w:rsidRPr="008B1C02">
        <w:t xml:space="preserve">        '308':</w:t>
      </w:r>
    </w:p>
    <w:p w14:paraId="39FB1D83" w14:textId="77777777" w:rsidR="00016C34" w:rsidRPr="008B1C02" w:rsidRDefault="00016C34" w:rsidP="00016C34">
      <w:pPr>
        <w:pStyle w:val="PL"/>
      </w:pPr>
      <w:r w:rsidRPr="008B1C02">
        <w:t xml:space="preserve">          $ref: 'TS29122_CommonData.yaml#/components/responses/308'</w:t>
      </w:r>
    </w:p>
    <w:p w14:paraId="71A7FBE2" w14:textId="77777777" w:rsidR="00016C34" w:rsidRPr="008B1C02" w:rsidRDefault="00016C34" w:rsidP="00016C34">
      <w:pPr>
        <w:pStyle w:val="PL"/>
      </w:pPr>
      <w:r w:rsidRPr="008B1C02">
        <w:t xml:space="preserve">        '400':</w:t>
      </w:r>
    </w:p>
    <w:p w14:paraId="54771060" w14:textId="77777777" w:rsidR="00016C34" w:rsidRPr="008B1C02" w:rsidRDefault="00016C34" w:rsidP="00016C34">
      <w:pPr>
        <w:pStyle w:val="PL"/>
      </w:pPr>
      <w:r w:rsidRPr="008B1C02">
        <w:t xml:space="preserve">          $ref: 'TS29122_CommonData.yaml#/components/responses/400'</w:t>
      </w:r>
    </w:p>
    <w:p w14:paraId="76BC15B4" w14:textId="77777777" w:rsidR="00016C34" w:rsidRPr="008B1C02" w:rsidRDefault="00016C34" w:rsidP="00016C34">
      <w:pPr>
        <w:pStyle w:val="PL"/>
      </w:pPr>
      <w:r w:rsidRPr="008B1C02">
        <w:t xml:space="preserve">        '401':</w:t>
      </w:r>
    </w:p>
    <w:p w14:paraId="28998AA3" w14:textId="77777777" w:rsidR="00016C34" w:rsidRPr="008B1C02" w:rsidRDefault="00016C34" w:rsidP="00016C34">
      <w:pPr>
        <w:pStyle w:val="PL"/>
      </w:pPr>
      <w:r w:rsidRPr="008B1C02">
        <w:t xml:space="preserve">          $ref: 'TS29122_CommonData.yaml#/components/responses/401'</w:t>
      </w:r>
    </w:p>
    <w:p w14:paraId="25684697" w14:textId="77777777" w:rsidR="00016C34" w:rsidRPr="008B1C02" w:rsidRDefault="00016C34" w:rsidP="00016C34">
      <w:pPr>
        <w:pStyle w:val="PL"/>
      </w:pPr>
      <w:r w:rsidRPr="008B1C02">
        <w:t xml:space="preserve">        '403':</w:t>
      </w:r>
    </w:p>
    <w:p w14:paraId="2C68CB40" w14:textId="77777777" w:rsidR="00016C34" w:rsidRPr="008B1C02" w:rsidRDefault="00016C34" w:rsidP="00016C34">
      <w:pPr>
        <w:pStyle w:val="PL"/>
      </w:pPr>
      <w:r w:rsidRPr="008B1C02">
        <w:t xml:space="preserve">          $ref: 'TS29122_CommonData.yaml#/components/responses/403'</w:t>
      </w:r>
    </w:p>
    <w:p w14:paraId="4B4A1929" w14:textId="77777777" w:rsidR="00016C34" w:rsidRPr="008B1C02" w:rsidRDefault="00016C34" w:rsidP="00016C34">
      <w:pPr>
        <w:pStyle w:val="PL"/>
      </w:pPr>
      <w:r w:rsidRPr="008B1C02">
        <w:t xml:space="preserve">        '404':</w:t>
      </w:r>
    </w:p>
    <w:p w14:paraId="74B41B99" w14:textId="77777777" w:rsidR="00016C34" w:rsidRPr="008B1C02" w:rsidRDefault="00016C34" w:rsidP="00016C34">
      <w:pPr>
        <w:pStyle w:val="PL"/>
      </w:pPr>
      <w:r w:rsidRPr="008B1C02">
        <w:t xml:space="preserve">          $ref: 'TS29122_CommonData.yaml#/components/responses/404'</w:t>
      </w:r>
    </w:p>
    <w:p w14:paraId="3C93B764" w14:textId="77777777" w:rsidR="00016C34" w:rsidRPr="008B1C02" w:rsidRDefault="00016C34" w:rsidP="00016C34">
      <w:pPr>
        <w:pStyle w:val="PL"/>
      </w:pPr>
      <w:r w:rsidRPr="008B1C02">
        <w:t xml:space="preserve">        '429':</w:t>
      </w:r>
    </w:p>
    <w:p w14:paraId="09EF4615" w14:textId="77777777" w:rsidR="00016C34" w:rsidRPr="008B1C02" w:rsidRDefault="00016C34" w:rsidP="00016C34">
      <w:pPr>
        <w:pStyle w:val="PL"/>
      </w:pPr>
      <w:r w:rsidRPr="008B1C02">
        <w:t xml:space="preserve">          $ref: 'TS29122_CommonData.yaml#/components/responses/429'</w:t>
      </w:r>
    </w:p>
    <w:p w14:paraId="3B60436F" w14:textId="77777777" w:rsidR="00016C34" w:rsidRPr="008B1C02" w:rsidRDefault="00016C34" w:rsidP="00016C34">
      <w:pPr>
        <w:pStyle w:val="PL"/>
      </w:pPr>
      <w:r w:rsidRPr="008B1C02">
        <w:t xml:space="preserve">        '500':</w:t>
      </w:r>
    </w:p>
    <w:p w14:paraId="7707CED0" w14:textId="77777777" w:rsidR="00016C34" w:rsidRPr="008B1C02" w:rsidRDefault="00016C34" w:rsidP="00016C34">
      <w:pPr>
        <w:pStyle w:val="PL"/>
      </w:pPr>
      <w:r w:rsidRPr="008B1C02">
        <w:t xml:space="preserve">          $ref: 'TS29122_CommonData.yaml#/components/responses/500'</w:t>
      </w:r>
    </w:p>
    <w:p w14:paraId="01960B6F" w14:textId="77777777" w:rsidR="00016C34" w:rsidRPr="008B1C02" w:rsidRDefault="00016C34" w:rsidP="00016C34">
      <w:pPr>
        <w:pStyle w:val="PL"/>
      </w:pPr>
      <w:r w:rsidRPr="008B1C02">
        <w:t xml:space="preserve">        '503':</w:t>
      </w:r>
    </w:p>
    <w:p w14:paraId="74415D30" w14:textId="77777777" w:rsidR="00016C34" w:rsidRPr="008B1C02" w:rsidRDefault="00016C34" w:rsidP="00016C34">
      <w:pPr>
        <w:pStyle w:val="PL"/>
      </w:pPr>
      <w:r w:rsidRPr="008B1C02">
        <w:t xml:space="preserve">          $ref: 'TS29122_CommonData.yaml#/components/responses/503'</w:t>
      </w:r>
    </w:p>
    <w:p w14:paraId="0AA0FFAA" w14:textId="77777777" w:rsidR="00016C34" w:rsidRPr="008B1C02" w:rsidRDefault="00016C34" w:rsidP="00016C34">
      <w:pPr>
        <w:pStyle w:val="PL"/>
      </w:pPr>
      <w:r w:rsidRPr="008B1C02">
        <w:t xml:space="preserve">        default:</w:t>
      </w:r>
    </w:p>
    <w:p w14:paraId="5D7CDA1F" w14:textId="77777777" w:rsidR="00016C34" w:rsidRPr="008B1C02" w:rsidRDefault="00016C34" w:rsidP="00016C34">
      <w:pPr>
        <w:pStyle w:val="PL"/>
      </w:pPr>
      <w:r w:rsidRPr="008B1C02">
        <w:t xml:space="preserve">          $ref: 'TS29122_CommonData.yaml#/components/responses/default'</w:t>
      </w:r>
    </w:p>
    <w:p w14:paraId="19C8CE66" w14:textId="77777777" w:rsidR="00016C34" w:rsidRPr="008B1C02" w:rsidRDefault="00016C34" w:rsidP="00016C34">
      <w:pPr>
        <w:pStyle w:val="PL"/>
      </w:pPr>
      <w:r w:rsidRPr="008B1C02">
        <w:t>components:</w:t>
      </w:r>
    </w:p>
    <w:p w14:paraId="47A2F18D" w14:textId="77777777" w:rsidR="00016C34" w:rsidRPr="008B1C02" w:rsidRDefault="00016C34" w:rsidP="00016C34">
      <w:pPr>
        <w:pStyle w:val="PL"/>
      </w:pPr>
      <w:r w:rsidRPr="008B1C02">
        <w:t xml:space="preserve">  securitySchemes:</w:t>
      </w:r>
    </w:p>
    <w:p w14:paraId="51198789" w14:textId="77777777" w:rsidR="00016C34" w:rsidRPr="008B1C02" w:rsidRDefault="00016C34" w:rsidP="00016C34">
      <w:pPr>
        <w:pStyle w:val="PL"/>
      </w:pPr>
      <w:r w:rsidRPr="008B1C02">
        <w:t xml:space="preserve">    oAuth2ClientCredentials:</w:t>
      </w:r>
    </w:p>
    <w:p w14:paraId="5B718063" w14:textId="77777777" w:rsidR="00016C34" w:rsidRPr="008B1C02" w:rsidRDefault="00016C34" w:rsidP="00016C34">
      <w:pPr>
        <w:pStyle w:val="PL"/>
      </w:pPr>
      <w:r w:rsidRPr="008B1C02">
        <w:t xml:space="preserve">      type: oauth2</w:t>
      </w:r>
    </w:p>
    <w:p w14:paraId="2C574C34" w14:textId="77777777" w:rsidR="00016C34" w:rsidRPr="008B1C02" w:rsidRDefault="00016C34" w:rsidP="00016C34">
      <w:pPr>
        <w:pStyle w:val="PL"/>
      </w:pPr>
      <w:r w:rsidRPr="008B1C02">
        <w:t xml:space="preserve">      flows:</w:t>
      </w:r>
    </w:p>
    <w:p w14:paraId="2C13327F" w14:textId="77777777" w:rsidR="00016C34" w:rsidRPr="008B1C02" w:rsidRDefault="00016C34" w:rsidP="00016C34">
      <w:pPr>
        <w:pStyle w:val="PL"/>
      </w:pPr>
      <w:r w:rsidRPr="008B1C02">
        <w:t xml:space="preserve">        clientCredentials:</w:t>
      </w:r>
    </w:p>
    <w:p w14:paraId="7784F02D" w14:textId="77777777" w:rsidR="00016C34" w:rsidRPr="008B1C02" w:rsidRDefault="00016C34" w:rsidP="00016C34">
      <w:pPr>
        <w:pStyle w:val="PL"/>
      </w:pPr>
      <w:r w:rsidRPr="008B1C02">
        <w:t xml:space="preserve">          tokenUrl: '{nrfApiRoot}/oauth2/token'</w:t>
      </w:r>
    </w:p>
    <w:p w14:paraId="41FED779" w14:textId="77777777" w:rsidR="00016C34" w:rsidRPr="008B1C02" w:rsidRDefault="00016C34" w:rsidP="00016C34">
      <w:pPr>
        <w:pStyle w:val="PL"/>
      </w:pPr>
      <w:r w:rsidRPr="008B1C02">
        <w:t xml:space="preserve">          scopes:</w:t>
      </w:r>
      <w:r w:rsidRPr="008B1C02">
        <w:rPr>
          <w:lang w:val="en-US"/>
        </w:rPr>
        <w:t xml:space="preserve"> {}</w:t>
      </w:r>
    </w:p>
    <w:p w14:paraId="689D10CD" w14:textId="77777777" w:rsidR="00016C34" w:rsidRPr="008B1C02" w:rsidRDefault="00016C34" w:rsidP="00016C34">
      <w:pPr>
        <w:pStyle w:val="PL"/>
      </w:pPr>
      <w:r w:rsidRPr="008B1C02">
        <w:t xml:space="preserve">  schemas:</w:t>
      </w:r>
    </w:p>
    <w:p w14:paraId="6C9A6C20" w14:textId="77777777" w:rsidR="00016C34" w:rsidRPr="008B1C02" w:rsidRDefault="00016C34" w:rsidP="00016C34">
      <w:pPr>
        <w:pStyle w:val="PL"/>
        <w:rPr>
          <w:rFonts w:eastAsia="等线"/>
        </w:rPr>
      </w:pPr>
      <w:r w:rsidRPr="008B1C02">
        <w:t xml:space="preserve">    </w:t>
      </w:r>
      <w:r>
        <w:t>MemUeSelectAssistSubsc</w:t>
      </w:r>
      <w:r w:rsidRPr="008B1C02">
        <w:rPr>
          <w:rFonts w:eastAsia="等线"/>
        </w:rPr>
        <w:t>:</w:t>
      </w:r>
    </w:p>
    <w:p w14:paraId="7B32F7CA" w14:textId="77777777" w:rsidR="00016C34" w:rsidRPr="008B1C02" w:rsidRDefault="00016C34" w:rsidP="00016C34">
      <w:pPr>
        <w:pStyle w:val="PL"/>
      </w:pPr>
      <w:r w:rsidRPr="008B1C02">
        <w:t xml:space="preserve">      description: Represents an </w:t>
      </w:r>
      <w:r>
        <w:t>Member UE Selection Assistance Subscription</w:t>
      </w:r>
      <w:r w:rsidRPr="008B1C02">
        <w:t>.</w:t>
      </w:r>
    </w:p>
    <w:p w14:paraId="6D58FD70" w14:textId="77777777" w:rsidR="00016C34" w:rsidRPr="008B1C02" w:rsidRDefault="00016C34" w:rsidP="00016C34">
      <w:pPr>
        <w:pStyle w:val="PL"/>
      </w:pPr>
      <w:r w:rsidRPr="008B1C02">
        <w:t xml:space="preserve">      type: object</w:t>
      </w:r>
    </w:p>
    <w:p w14:paraId="09FF91AD" w14:textId="77777777" w:rsidR="00016C34" w:rsidRPr="008B1C02" w:rsidRDefault="00016C34" w:rsidP="00016C34">
      <w:pPr>
        <w:pStyle w:val="PL"/>
      </w:pPr>
      <w:r w:rsidRPr="008B1C02">
        <w:t xml:space="preserve">      properties:</w:t>
      </w:r>
    </w:p>
    <w:p w14:paraId="2C844130" w14:textId="77777777" w:rsidR="00016C34" w:rsidRDefault="00016C34" w:rsidP="00016C34">
      <w:pPr>
        <w:pStyle w:val="PL"/>
        <w:rPr>
          <w:lang w:val="en-US" w:eastAsia="es-ES"/>
        </w:rPr>
      </w:pPr>
      <w:r>
        <w:rPr>
          <w:lang w:val="en-US" w:eastAsia="es-ES"/>
        </w:rPr>
        <w:t xml:space="preserve">        </w:t>
      </w:r>
      <w:r>
        <w:rPr>
          <w:lang w:eastAsia="zh-CN"/>
        </w:rPr>
        <w:t>afId</w:t>
      </w:r>
      <w:r>
        <w:rPr>
          <w:lang w:val="en-US" w:eastAsia="es-ES"/>
        </w:rPr>
        <w:t>:</w:t>
      </w:r>
    </w:p>
    <w:p w14:paraId="68C58FC6" w14:textId="77777777" w:rsidR="00016C34" w:rsidRDefault="00016C34" w:rsidP="00016C34">
      <w:pPr>
        <w:pStyle w:val="PL"/>
        <w:rPr>
          <w:lang w:val="en-US" w:eastAsia="es-ES"/>
        </w:rPr>
      </w:pPr>
      <w:r>
        <w:rPr>
          <w:lang w:val="en-US" w:eastAsia="es-ES"/>
        </w:rPr>
        <w:t xml:space="preserve">          type: string</w:t>
      </w:r>
    </w:p>
    <w:p w14:paraId="7E2987C0" w14:textId="77777777" w:rsidR="00016C34" w:rsidRPr="002300D3" w:rsidRDefault="00016C34" w:rsidP="00016C34">
      <w:pPr>
        <w:pStyle w:val="PL"/>
      </w:pPr>
      <w:r w:rsidRPr="008B1C02">
        <w:t xml:space="preserve">          description: </w:t>
      </w:r>
      <w:r>
        <w:rPr>
          <w:rFonts w:cs="Arial"/>
          <w:szCs w:val="18"/>
          <w:lang w:eastAsia="zh-CN"/>
        </w:rPr>
        <w:t xml:space="preserve">The </w:t>
      </w:r>
      <w:r w:rsidRPr="00140E21">
        <w:rPr>
          <w:lang w:eastAsia="zh-CN"/>
        </w:rPr>
        <w:t>AF</w:t>
      </w:r>
      <w:r>
        <w:rPr>
          <w:lang w:eastAsia="zh-CN"/>
        </w:rPr>
        <w:t xml:space="preserve"> Identifier</w:t>
      </w:r>
      <w:r>
        <w:rPr>
          <w:rFonts w:cs="Arial"/>
          <w:szCs w:val="18"/>
          <w:lang w:eastAsia="zh-CN"/>
        </w:rPr>
        <w:t>.</w:t>
      </w:r>
    </w:p>
    <w:p w14:paraId="1A49D560" w14:textId="77777777" w:rsidR="00016C34" w:rsidRDefault="00016C34" w:rsidP="00016C34">
      <w:pPr>
        <w:pStyle w:val="PL"/>
      </w:pPr>
      <w:r w:rsidRPr="008B1C02">
        <w:t xml:space="preserve">        </w:t>
      </w:r>
      <w:r>
        <w:rPr>
          <w:lang w:eastAsia="zh-CN"/>
        </w:rPr>
        <w:t>tgtUeIds</w:t>
      </w:r>
      <w:r w:rsidRPr="008B1C02">
        <w:t>:</w:t>
      </w:r>
    </w:p>
    <w:p w14:paraId="1D8B8AD6" w14:textId="77777777" w:rsidR="00016C34" w:rsidRPr="008B1C02" w:rsidRDefault="00016C34" w:rsidP="00016C34">
      <w:pPr>
        <w:pStyle w:val="PL"/>
      </w:pPr>
      <w:r w:rsidRPr="008B1C02">
        <w:t xml:space="preserve">          type: array</w:t>
      </w:r>
    </w:p>
    <w:p w14:paraId="0D59E7BF" w14:textId="77777777" w:rsidR="00016C34" w:rsidRPr="008B1C02" w:rsidRDefault="00016C34" w:rsidP="00016C34">
      <w:pPr>
        <w:pStyle w:val="PL"/>
      </w:pPr>
      <w:r w:rsidRPr="008B1C02">
        <w:t xml:space="preserve">          items:</w:t>
      </w:r>
    </w:p>
    <w:p w14:paraId="4D1C401C" w14:textId="77777777" w:rsidR="00016C34" w:rsidRPr="008B1C02" w:rsidRDefault="00016C34" w:rsidP="00016C34">
      <w:pPr>
        <w:pStyle w:val="PL"/>
      </w:pPr>
      <w:r w:rsidRPr="008B1C02">
        <w:t xml:space="preserve">            $ref: 'TS29571_CommonData.yaml#/components/schemas/Gpsi'</w:t>
      </w:r>
    </w:p>
    <w:p w14:paraId="4FD45514" w14:textId="77777777" w:rsidR="00016C34" w:rsidRPr="008B1C02" w:rsidRDefault="00016C34" w:rsidP="00016C34">
      <w:pPr>
        <w:pStyle w:val="PL"/>
      </w:pPr>
      <w:r w:rsidRPr="008B1C02">
        <w:t xml:space="preserve">          minItems: 1</w:t>
      </w:r>
    </w:p>
    <w:p w14:paraId="1FD0B11E" w14:textId="77777777" w:rsidR="00016C34" w:rsidRDefault="00016C34" w:rsidP="00016C34">
      <w:pPr>
        <w:pStyle w:val="PL"/>
      </w:pPr>
      <w:r w:rsidRPr="008B1C02">
        <w:t xml:space="preserve">          description: </w:t>
      </w:r>
      <w:r>
        <w:t>&gt;</w:t>
      </w:r>
    </w:p>
    <w:p w14:paraId="24277F00" w14:textId="77777777" w:rsidR="00016C34" w:rsidRPr="008B1C02" w:rsidRDefault="00016C34" w:rsidP="00016C34">
      <w:pPr>
        <w:pStyle w:val="PL"/>
      </w:pPr>
      <w:r>
        <w:rPr>
          <w:lang w:val="en-US" w:eastAsia="es-ES"/>
        </w:rPr>
        <w:t xml:space="preserve">            </w:t>
      </w:r>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r w:rsidRPr="008B1C02">
        <w:rPr>
          <w:rFonts w:cs="Arial"/>
          <w:szCs w:val="18"/>
          <w:lang w:eastAsia="zh-CN"/>
        </w:rPr>
        <w:t>.</w:t>
      </w:r>
    </w:p>
    <w:p w14:paraId="1A3FF832" w14:textId="77777777" w:rsidR="00016C34" w:rsidRDefault="00016C34" w:rsidP="00016C34">
      <w:pPr>
        <w:pStyle w:val="PL"/>
      </w:pPr>
      <w:r w:rsidRPr="008B1C02">
        <w:t xml:space="preserve">        </w:t>
      </w:r>
      <w:r>
        <w:rPr>
          <w:lang w:eastAsia="zh-CN"/>
        </w:rPr>
        <w:t>tgtUeIps</w:t>
      </w:r>
      <w:r w:rsidRPr="008B1C02">
        <w:t>:</w:t>
      </w:r>
    </w:p>
    <w:p w14:paraId="23215DCC" w14:textId="77777777" w:rsidR="00016C34" w:rsidRPr="008B1C02" w:rsidRDefault="00016C34" w:rsidP="00016C34">
      <w:pPr>
        <w:pStyle w:val="PL"/>
      </w:pPr>
      <w:r w:rsidRPr="008B1C02">
        <w:t xml:space="preserve">          type: array</w:t>
      </w:r>
    </w:p>
    <w:p w14:paraId="52182776" w14:textId="77777777" w:rsidR="00016C34" w:rsidRPr="008B1C02" w:rsidRDefault="00016C34" w:rsidP="00016C34">
      <w:pPr>
        <w:pStyle w:val="PL"/>
      </w:pPr>
      <w:r w:rsidRPr="008B1C02">
        <w:t xml:space="preserve">          items:</w:t>
      </w:r>
    </w:p>
    <w:p w14:paraId="03AEB73B" w14:textId="77777777" w:rsidR="00016C34" w:rsidRPr="008B1C02" w:rsidRDefault="00016C34" w:rsidP="00016C34">
      <w:pPr>
        <w:pStyle w:val="PL"/>
      </w:pPr>
      <w:r>
        <w:t xml:space="preserve">            </w:t>
      </w:r>
      <w:r w:rsidRPr="008B1C02">
        <w:t>$ref: 'TS29571_CommonData.yaml#/components/schemas/IpAddr'</w:t>
      </w:r>
    </w:p>
    <w:p w14:paraId="60B81259" w14:textId="77777777" w:rsidR="00016C34" w:rsidRPr="008B1C02" w:rsidRDefault="00016C34" w:rsidP="00016C34">
      <w:pPr>
        <w:pStyle w:val="PL"/>
      </w:pPr>
      <w:r w:rsidRPr="008B1C02">
        <w:t xml:space="preserve">          minItems: 1</w:t>
      </w:r>
    </w:p>
    <w:p w14:paraId="10A4B7DA" w14:textId="77777777" w:rsidR="00016C34" w:rsidRDefault="00016C34" w:rsidP="00016C34">
      <w:pPr>
        <w:pStyle w:val="PL"/>
      </w:pPr>
      <w:r w:rsidRPr="008B1C02">
        <w:t xml:space="preserve">          description: </w:t>
      </w:r>
      <w:r>
        <w:t>&gt;</w:t>
      </w:r>
    </w:p>
    <w:p w14:paraId="1A2DDFAB" w14:textId="77777777" w:rsidR="00016C34" w:rsidRDefault="00016C34" w:rsidP="00016C34">
      <w:pPr>
        <w:pStyle w:val="PL"/>
        <w:rPr>
          <w:lang w:eastAsia="zh-CN"/>
        </w:rPr>
      </w:pPr>
      <w:r>
        <w:rPr>
          <w:lang w:val="en-US" w:eastAsia="es-ES"/>
        </w:rPr>
        <w:t xml:space="preserve">            </w:t>
      </w:r>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CEA62CF" w14:textId="77777777" w:rsidR="00016C34" w:rsidRDefault="00016C34" w:rsidP="00016C34">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76DD882C" w14:textId="77777777" w:rsidR="00016C34" w:rsidRDefault="00016C34" w:rsidP="00016C34">
      <w:pPr>
        <w:pStyle w:val="PL"/>
        <w:rPr>
          <w:lang w:val="en-US" w:eastAsia="es-ES"/>
        </w:rPr>
      </w:pPr>
      <w:r>
        <w:rPr>
          <w:lang w:val="en-US" w:eastAsia="es-ES"/>
        </w:rPr>
        <w:t xml:space="preserve">        </w:t>
      </w:r>
      <w:r>
        <w:t>notifUri</w:t>
      </w:r>
      <w:r>
        <w:rPr>
          <w:lang w:val="en-US" w:eastAsia="es-ES"/>
        </w:rPr>
        <w:t>:</w:t>
      </w:r>
    </w:p>
    <w:p w14:paraId="2BBDEC42" w14:textId="77777777" w:rsidR="00016C34" w:rsidRDefault="00016C34" w:rsidP="00016C34">
      <w:pPr>
        <w:pStyle w:val="PL"/>
        <w:rPr>
          <w:lang w:val="en-US" w:eastAsia="es-ES"/>
        </w:rPr>
      </w:pPr>
      <w:r>
        <w:rPr>
          <w:lang w:val="en-US" w:eastAsia="es-ES"/>
        </w:rPr>
        <w:t xml:space="preserve">          $ref: 'TS29122_CommonData.yaml#/components/schemas/Uri'</w:t>
      </w:r>
    </w:p>
    <w:p w14:paraId="301D6596" w14:textId="77777777" w:rsidR="00016C34" w:rsidRDefault="00016C34" w:rsidP="00016C34">
      <w:pPr>
        <w:pStyle w:val="PL"/>
        <w:rPr>
          <w:lang w:val="en-US" w:eastAsia="es-ES"/>
        </w:rPr>
      </w:pPr>
      <w:r>
        <w:rPr>
          <w:lang w:val="en-US" w:eastAsia="es-ES"/>
        </w:rPr>
        <w:t xml:space="preserve">        </w:t>
      </w:r>
      <w:r>
        <w:t>notifId</w:t>
      </w:r>
      <w:r>
        <w:rPr>
          <w:lang w:val="en-US" w:eastAsia="es-ES"/>
        </w:rPr>
        <w:t>:</w:t>
      </w:r>
    </w:p>
    <w:p w14:paraId="72CEFB83" w14:textId="77777777" w:rsidR="00016C34" w:rsidRDefault="00016C34" w:rsidP="00016C34">
      <w:pPr>
        <w:pStyle w:val="PL"/>
        <w:rPr>
          <w:lang w:val="en-US" w:eastAsia="es-ES"/>
        </w:rPr>
      </w:pPr>
      <w:r>
        <w:rPr>
          <w:lang w:val="en-US" w:eastAsia="es-ES"/>
        </w:rPr>
        <w:t xml:space="preserve">          type: string</w:t>
      </w:r>
    </w:p>
    <w:p w14:paraId="0993D07F" w14:textId="77777777" w:rsidR="00016C34" w:rsidRDefault="00016C34" w:rsidP="00016C3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06B24E04" w14:textId="77777777" w:rsidR="00016C34" w:rsidRDefault="00016C34" w:rsidP="00016C34">
      <w:pPr>
        <w:pStyle w:val="PL"/>
        <w:rPr>
          <w:lang w:val="en-US" w:eastAsia="es-ES"/>
        </w:rPr>
      </w:pPr>
      <w:r>
        <w:rPr>
          <w:lang w:val="en-US" w:eastAsia="es-ES"/>
        </w:rPr>
        <w:t xml:space="preserve">          $ref: 'TS29122_CommonData.yaml#/components/schemas/DateTime'</w:t>
      </w:r>
    </w:p>
    <w:p w14:paraId="01679393" w14:textId="77777777" w:rsidR="00016C34" w:rsidRDefault="00016C34" w:rsidP="00016C34">
      <w:pPr>
        <w:pStyle w:val="PL"/>
      </w:pPr>
      <w:r w:rsidRPr="008B1C02">
        <w:t xml:space="preserve">        </w:t>
      </w:r>
      <w:r>
        <w:rPr>
          <w:lang w:eastAsia="zh-CN"/>
        </w:rPr>
        <w:t>qosFilters</w:t>
      </w:r>
      <w:r w:rsidRPr="008B1C02">
        <w:t>:</w:t>
      </w:r>
    </w:p>
    <w:p w14:paraId="7D9510A4" w14:textId="77777777" w:rsidR="00016C34" w:rsidRPr="008B1C02" w:rsidRDefault="00016C34" w:rsidP="00016C34">
      <w:pPr>
        <w:pStyle w:val="PL"/>
      </w:pPr>
      <w:r w:rsidRPr="008B1C02">
        <w:t xml:space="preserve">          type: array</w:t>
      </w:r>
    </w:p>
    <w:p w14:paraId="5AAC6428" w14:textId="77777777" w:rsidR="00016C34" w:rsidRPr="008B1C02" w:rsidRDefault="00016C34" w:rsidP="00016C34">
      <w:pPr>
        <w:pStyle w:val="PL"/>
      </w:pPr>
      <w:r w:rsidRPr="008B1C02">
        <w:t xml:space="preserve">          items:</w:t>
      </w:r>
    </w:p>
    <w:p w14:paraId="228B2C39" w14:textId="77777777" w:rsidR="00016C34" w:rsidRPr="008B1C02" w:rsidRDefault="00016C34" w:rsidP="00016C34">
      <w:pPr>
        <w:pStyle w:val="PL"/>
      </w:pPr>
      <w:r w:rsidRPr="008B1C02">
        <w:t xml:space="preserve">            </w:t>
      </w:r>
      <w:r>
        <w:t>$ref: '#/components/schemas/QoSFilterCriteria'</w:t>
      </w:r>
    </w:p>
    <w:p w14:paraId="502C4A71" w14:textId="77777777" w:rsidR="00016C34" w:rsidRPr="008B1C02" w:rsidRDefault="00016C34" w:rsidP="00016C34">
      <w:pPr>
        <w:pStyle w:val="PL"/>
      </w:pPr>
      <w:r w:rsidRPr="008B1C02">
        <w:t xml:space="preserve">          minItems: 1</w:t>
      </w:r>
    </w:p>
    <w:p w14:paraId="4E30B2AF" w14:textId="77777777" w:rsidR="00016C34" w:rsidRPr="008B1C02" w:rsidRDefault="00016C34" w:rsidP="00016C34">
      <w:pPr>
        <w:pStyle w:val="PL"/>
      </w:pPr>
      <w:r w:rsidRPr="008B1C02">
        <w:t xml:space="preserve">          description: </w:t>
      </w:r>
      <w:r>
        <w:t>The QoS filtering criteria for Member UE selection</w:t>
      </w:r>
      <w:r w:rsidRPr="008B1C02">
        <w:rPr>
          <w:rFonts w:cs="Arial"/>
          <w:szCs w:val="18"/>
          <w:lang w:eastAsia="zh-CN"/>
        </w:rPr>
        <w:t>.</w:t>
      </w:r>
    </w:p>
    <w:p w14:paraId="3D43B10D" w14:textId="77777777" w:rsidR="00016C34" w:rsidRDefault="00016C34" w:rsidP="00016C34">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68EC1284" w14:textId="77777777" w:rsidR="00016C34" w:rsidRPr="008B1C02" w:rsidRDefault="00016C34" w:rsidP="00016C34">
      <w:pPr>
        <w:pStyle w:val="PL"/>
      </w:pPr>
      <w:r w:rsidRPr="008B1C02">
        <w:t xml:space="preserve">          type: array</w:t>
      </w:r>
    </w:p>
    <w:p w14:paraId="438F4724" w14:textId="77777777" w:rsidR="00016C34" w:rsidRPr="008B1C02" w:rsidRDefault="00016C34" w:rsidP="00016C34">
      <w:pPr>
        <w:pStyle w:val="PL"/>
      </w:pPr>
      <w:r w:rsidRPr="008B1C02">
        <w:t xml:space="preserve">          items:</w:t>
      </w:r>
    </w:p>
    <w:p w14:paraId="6AA90D36" w14:textId="77777777" w:rsidR="00016C34" w:rsidRPr="008B1C02" w:rsidRDefault="00016C34" w:rsidP="00016C34">
      <w:pPr>
        <w:pStyle w:val="PL"/>
      </w:pPr>
      <w:r w:rsidRPr="008B1C02">
        <w:t xml:space="preserve">            </w:t>
      </w:r>
      <w:r>
        <w:t>$ref: '#/components/schemas/AccessRatTypeFilterCriteria'</w:t>
      </w:r>
    </w:p>
    <w:p w14:paraId="726CC85A" w14:textId="77777777" w:rsidR="00016C34" w:rsidRPr="008B1C02" w:rsidRDefault="00016C34" w:rsidP="00016C34">
      <w:pPr>
        <w:pStyle w:val="PL"/>
      </w:pPr>
      <w:r w:rsidRPr="008B1C02">
        <w:t xml:space="preserve">          minItems: 1</w:t>
      </w:r>
    </w:p>
    <w:p w14:paraId="524F0893" w14:textId="77777777" w:rsidR="00016C34" w:rsidRPr="008B1C02" w:rsidRDefault="00016C34" w:rsidP="00016C34">
      <w:pPr>
        <w:pStyle w:val="PL"/>
      </w:pPr>
      <w:r w:rsidRPr="008B1C02">
        <w:t xml:space="preserve">          description: </w:t>
      </w:r>
      <w:r>
        <w:t>The Access types and Rat types filtering criteria for Member UE selection.</w:t>
      </w:r>
    </w:p>
    <w:p w14:paraId="3D08CE30" w14:textId="77777777" w:rsidR="00016C34" w:rsidRDefault="00016C34" w:rsidP="00016C34">
      <w:pPr>
        <w:pStyle w:val="PL"/>
      </w:pPr>
      <w:r w:rsidRPr="008B1C02">
        <w:t xml:space="preserve">        </w:t>
      </w:r>
      <w:r>
        <w:rPr>
          <w:noProof/>
          <w:lang w:eastAsia="zh-CN"/>
        </w:rPr>
        <w:t>e2eTransTime</w:t>
      </w:r>
      <w:r>
        <w:rPr>
          <w:lang w:eastAsia="zh-CN"/>
        </w:rPr>
        <w:t>Filters</w:t>
      </w:r>
      <w:r w:rsidRPr="008B1C02">
        <w:t>:</w:t>
      </w:r>
    </w:p>
    <w:p w14:paraId="15DAD8AA" w14:textId="77777777" w:rsidR="00016C34" w:rsidRPr="008B1C02" w:rsidRDefault="00016C34" w:rsidP="00016C34">
      <w:pPr>
        <w:pStyle w:val="PL"/>
      </w:pPr>
      <w:r w:rsidRPr="008B1C02">
        <w:t xml:space="preserve">          type: array</w:t>
      </w:r>
    </w:p>
    <w:p w14:paraId="07B6A157" w14:textId="77777777" w:rsidR="00016C34" w:rsidRPr="008B1C02" w:rsidRDefault="00016C34" w:rsidP="00016C34">
      <w:pPr>
        <w:pStyle w:val="PL"/>
      </w:pPr>
      <w:r w:rsidRPr="008B1C02">
        <w:t xml:space="preserve">          items:</w:t>
      </w:r>
    </w:p>
    <w:p w14:paraId="04584733" w14:textId="77777777" w:rsidR="00016C34" w:rsidRPr="008B1C02" w:rsidRDefault="00016C34" w:rsidP="00016C34">
      <w:pPr>
        <w:pStyle w:val="PL"/>
      </w:pPr>
      <w:r w:rsidRPr="008B1C02">
        <w:t xml:space="preserve">            </w:t>
      </w:r>
      <w:r>
        <w:t>$ref: '#/components/schemas/E2ETransTimeFilterCriteria'</w:t>
      </w:r>
    </w:p>
    <w:p w14:paraId="49B012AB" w14:textId="77777777" w:rsidR="00016C34" w:rsidRPr="008B1C02" w:rsidRDefault="00016C34" w:rsidP="00016C34">
      <w:pPr>
        <w:pStyle w:val="PL"/>
      </w:pPr>
      <w:r w:rsidRPr="008B1C02">
        <w:t xml:space="preserve">          minItems: 1</w:t>
      </w:r>
    </w:p>
    <w:p w14:paraId="02C90B3B" w14:textId="77777777" w:rsidR="00016C34" w:rsidRDefault="00016C34" w:rsidP="00016C34">
      <w:pPr>
        <w:pStyle w:val="PL"/>
      </w:pPr>
      <w:r w:rsidRPr="008B1C02">
        <w:lastRenderedPageBreak/>
        <w:t xml:space="preserve">          description:</w:t>
      </w:r>
      <w:r>
        <w:t xml:space="preserve"> &gt;</w:t>
      </w:r>
    </w:p>
    <w:p w14:paraId="75C0997E" w14:textId="77777777" w:rsidR="00016C34" w:rsidRPr="008B1C02" w:rsidRDefault="00016C34" w:rsidP="00016C34">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78CD666A" w14:textId="77777777" w:rsidR="00016C34" w:rsidRDefault="00016C34" w:rsidP="00016C34">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7ADEFA26" w14:textId="77777777" w:rsidR="00016C34" w:rsidRPr="008B1C02" w:rsidRDefault="00016C34" w:rsidP="00016C34">
      <w:pPr>
        <w:pStyle w:val="PL"/>
      </w:pPr>
      <w:r w:rsidRPr="008B1C02">
        <w:t xml:space="preserve">          type: array</w:t>
      </w:r>
    </w:p>
    <w:p w14:paraId="572F7791" w14:textId="77777777" w:rsidR="00016C34" w:rsidRPr="008B1C02" w:rsidRDefault="00016C34" w:rsidP="00016C34">
      <w:pPr>
        <w:pStyle w:val="PL"/>
      </w:pPr>
      <w:r w:rsidRPr="008B1C02">
        <w:t xml:space="preserve">          items:</w:t>
      </w:r>
    </w:p>
    <w:p w14:paraId="530AE7F1" w14:textId="77777777" w:rsidR="00016C34" w:rsidRPr="008B1C02" w:rsidRDefault="00016C34" w:rsidP="00016C34">
      <w:pPr>
        <w:pStyle w:val="PL"/>
      </w:pPr>
      <w:r w:rsidRPr="008B1C02">
        <w:t xml:space="preserve">            </w:t>
      </w:r>
      <w:r>
        <w:t>$ref: '#/components/schemas/UeLocFilterCriteria'</w:t>
      </w:r>
    </w:p>
    <w:p w14:paraId="6470E276" w14:textId="77777777" w:rsidR="00016C34" w:rsidRPr="008B1C02" w:rsidRDefault="00016C34" w:rsidP="00016C34">
      <w:pPr>
        <w:pStyle w:val="PL"/>
      </w:pPr>
      <w:r w:rsidRPr="008B1C02">
        <w:t xml:space="preserve">          minItems: 1</w:t>
      </w:r>
    </w:p>
    <w:p w14:paraId="59ACC7DF"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547C8B47" w14:textId="77777777" w:rsidR="00016C34" w:rsidRDefault="00016C34" w:rsidP="00016C34">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48F817C1" w14:textId="77777777" w:rsidR="00016C34" w:rsidRPr="008B1C02" w:rsidRDefault="00016C34" w:rsidP="00016C34">
      <w:pPr>
        <w:pStyle w:val="PL"/>
      </w:pPr>
      <w:r w:rsidRPr="008B1C02">
        <w:t xml:space="preserve">          type: array</w:t>
      </w:r>
    </w:p>
    <w:p w14:paraId="70B435B4" w14:textId="77777777" w:rsidR="00016C34" w:rsidRPr="008B1C02" w:rsidRDefault="00016C34" w:rsidP="00016C34">
      <w:pPr>
        <w:pStyle w:val="PL"/>
      </w:pPr>
      <w:r w:rsidRPr="008B1C02">
        <w:t xml:space="preserve">          items:</w:t>
      </w:r>
    </w:p>
    <w:p w14:paraId="4C7D3E7D" w14:textId="77777777" w:rsidR="00016C34" w:rsidRPr="008B1C02" w:rsidRDefault="00016C34" w:rsidP="00016C34">
      <w:pPr>
        <w:pStyle w:val="PL"/>
      </w:pPr>
      <w:r w:rsidRPr="008B1C02">
        <w:t xml:space="preserve">            </w:t>
      </w:r>
      <w:r>
        <w:t>$ref: '#/components/schemas/UeHisLocFilterCriteria'</w:t>
      </w:r>
    </w:p>
    <w:p w14:paraId="7BD3243D" w14:textId="77777777" w:rsidR="00016C34" w:rsidRPr="008B1C02" w:rsidRDefault="00016C34" w:rsidP="00016C34">
      <w:pPr>
        <w:pStyle w:val="PL"/>
      </w:pPr>
      <w:r w:rsidRPr="008B1C02">
        <w:t xml:space="preserve">          minItems: 1</w:t>
      </w:r>
    </w:p>
    <w:p w14:paraId="6E222866"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2F74D528" w14:textId="77777777" w:rsidR="00016C34" w:rsidRDefault="00016C34" w:rsidP="00016C34">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0221C00" w14:textId="77777777" w:rsidR="00016C34" w:rsidRPr="008B1C02" w:rsidRDefault="00016C34" w:rsidP="00016C34">
      <w:pPr>
        <w:pStyle w:val="PL"/>
      </w:pPr>
      <w:r w:rsidRPr="008B1C02">
        <w:t xml:space="preserve">          type: array</w:t>
      </w:r>
    </w:p>
    <w:p w14:paraId="2798F5E2" w14:textId="77777777" w:rsidR="00016C34" w:rsidRPr="008B1C02" w:rsidRDefault="00016C34" w:rsidP="00016C34">
      <w:pPr>
        <w:pStyle w:val="PL"/>
      </w:pPr>
      <w:r w:rsidRPr="008B1C02">
        <w:t xml:space="preserve">          items:</w:t>
      </w:r>
    </w:p>
    <w:p w14:paraId="321D9653" w14:textId="77777777" w:rsidR="00016C34" w:rsidRPr="008B1C02" w:rsidRDefault="00016C34" w:rsidP="00016C34">
      <w:pPr>
        <w:pStyle w:val="PL"/>
      </w:pPr>
      <w:r w:rsidRPr="008B1C02">
        <w:t xml:space="preserve">            </w:t>
      </w:r>
      <w:r>
        <w:t>$ref: '#/components/schemas/UeDirectionFilterCriteria'</w:t>
      </w:r>
    </w:p>
    <w:p w14:paraId="341CC2F9" w14:textId="77777777" w:rsidR="00016C34" w:rsidRPr="008B1C02" w:rsidRDefault="00016C34" w:rsidP="00016C34">
      <w:pPr>
        <w:pStyle w:val="PL"/>
      </w:pPr>
      <w:r w:rsidRPr="008B1C02">
        <w:t xml:space="preserve">          minItems: 1</w:t>
      </w:r>
    </w:p>
    <w:p w14:paraId="4E70959C"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502862A1" w14:textId="77777777" w:rsidR="00016C34" w:rsidRDefault="00016C34" w:rsidP="00016C34">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385C95FA" w14:textId="77777777" w:rsidR="00016C34" w:rsidRPr="008B1C02" w:rsidRDefault="00016C34" w:rsidP="00016C34">
      <w:pPr>
        <w:pStyle w:val="PL"/>
      </w:pPr>
      <w:r w:rsidRPr="008B1C02">
        <w:t xml:space="preserve">          type: array</w:t>
      </w:r>
    </w:p>
    <w:p w14:paraId="52F26957" w14:textId="77777777" w:rsidR="00016C34" w:rsidRPr="008B1C02" w:rsidRDefault="00016C34" w:rsidP="00016C34">
      <w:pPr>
        <w:pStyle w:val="PL"/>
      </w:pPr>
      <w:r w:rsidRPr="008B1C02">
        <w:t xml:space="preserve">          items:</w:t>
      </w:r>
    </w:p>
    <w:p w14:paraId="38C0206C" w14:textId="77777777" w:rsidR="00016C34" w:rsidRPr="008B1C02" w:rsidRDefault="00016C34" w:rsidP="00016C34">
      <w:pPr>
        <w:pStyle w:val="PL"/>
      </w:pPr>
      <w:r w:rsidRPr="008B1C02">
        <w:t xml:space="preserve">            </w:t>
      </w:r>
      <w:r>
        <w:t>$ref: '#/components/schemas/UeDistanceFilterCriteria'</w:t>
      </w:r>
    </w:p>
    <w:p w14:paraId="3DA8A5B4" w14:textId="77777777" w:rsidR="00016C34" w:rsidRPr="008B1C02" w:rsidRDefault="00016C34" w:rsidP="00016C34">
      <w:pPr>
        <w:pStyle w:val="PL"/>
      </w:pPr>
      <w:r w:rsidRPr="008B1C02">
        <w:t xml:space="preserve">          minItems: 1</w:t>
      </w:r>
    </w:p>
    <w:p w14:paraId="09E9B566"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65E0B6B6" w14:textId="77777777" w:rsidR="00016C34" w:rsidRDefault="00016C34" w:rsidP="00016C34">
      <w:pPr>
        <w:pStyle w:val="PL"/>
      </w:pPr>
      <w:r w:rsidRPr="008B1C02">
        <w:t xml:space="preserve">        </w:t>
      </w:r>
      <w:r>
        <w:rPr>
          <w:rFonts w:hint="eastAsia"/>
          <w:noProof/>
          <w:lang w:eastAsia="zh-CN"/>
        </w:rPr>
        <w:t>serviceExp</w:t>
      </w:r>
      <w:r>
        <w:rPr>
          <w:lang w:eastAsia="zh-CN"/>
        </w:rPr>
        <w:t>Filters</w:t>
      </w:r>
      <w:r w:rsidRPr="008B1C02">
        <w:t>:</w:t>
      </w:r>
    </w:p>
    <w:p w14:paraId="78CE47D8" w14:textId="77777777" w:rsidR="00016C34" w:rsidRPr="008B1C02" w:rsidRDefault="00016C34" w:rsidP="00016C34">
      <w:pPr>
        <w:pStyle w:val="PL"/>
      </w:pPr>
      <w:r w:rsidRPr="008B1C02">
        <w:t xml:space="preserve">          type: array</w:t>
      </w:r>
    </w:p>
    <w:p w14:paraId="1CA7209B" w14:textId="77777777" w:rsidR="00016C34" w:rsidRPr="008B1C02" w:rsidRDefault="00016C34" w:rsidP="00016C34">
      <w:pPr>
        <w:pStyle w:val="PL"/>
      </w:pPr>
      <w:r w:rsidRPr="008B1C02">
        <w:t xml:space="preserve">          items:</w:t>
      </w:r>
    </w:p>
    <w:p w14:paraId="529AACF4" w14:textId="77777777" w:rsidR="00016C34" w:rsidRPr="008B1C02" w:rsidRDefault="00016C34" w:rsidP="00016C34">
      <w:pPr>
        <w:pStyle w:val="PL"/>
      </w:pPr>
      <w:r w:rsidRPr="008B1C02">
        <w:t xml:space="preserve">            </w:t>
      </w:r>
      <w:r>
        <w:t>$ref: '#/components/schemas/ServiceExpFilterCriteria'</w:t>
      </w:r>
    </w:p>
    <w:p w14:paraId="12E9F3E5" w14:textId="77777777" w:rsidR="00016C34" w:rsidRPr="008B1C02" w:rsidRDefault="00016C34" w:rsidP="00016C34">
      <w:pPr>
        <w:pStyle w:val="PL"/>
      </w:pPr>
      <w:r w:rsidRPr="008B1C02">
        <w:t xml:space="preserve">          minItems: 1</w:t>
      </w:r>
    </w:p>
    <w:p w14:paraId="343E5735"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56A45CE0" w14:textId="77777777" w:rsidR="00016C34" w:rsidRDefault="00016C34" w:rsidP="00016C34">
      <w:pPr>
        <w:pStyle w:val="PL"/>
      </w:pPr>
      <w:r w:rsidRPr="008B1C02">
        <w:t xml:space="preserve">        </w:t>
      </w:r>
      <w:r>
        <w:rPr>
          <w:noProof/>
          <w:lang w:eastAsia="zh-CN"/>
        </w:rPr>
        <w:t>dnn</w:t>
      </w:r>
      <w:r>
        <w:rPr>
          <w:lang w:eastAsia="zh-CN"/>
        </w:rPr>
        <w:t>Filters</w:t>
      </w:r>
      <w:r w:rsidRPr="008B1C02">
        <w:t>:</w:t>
      </w:r>
    </w:p>
    <w:p w14:paraId="7A8BE84B" w14:textId="77777777" w:rsidR="00016C34" w:rsidRPr="008B1C02" w:rsidRDefault="00016C34" w:rsidP="00016C34">
      <w:pPr>
        <w:pStyle w:val="PL"/>
      </w:pPr>
      <w:r w:rsidRPr="008B1C02">
        <w:t xml:space="preserve">          type: array</w:t>
      </w:r>
    </w:p>
    <w:p w14:paraId="645B8D2A" w14:textId="77777777" w:rsidR="00016C34" w:rsidRPr="008B1C02" w:rsidRDefault="00016C34" w:rsidP="00016C34">
      <w:pPr>
        <w:pStyle w:val="PL"/>
      </w:pPr>
      <w:r w:rsidRPr="008B1C02">
        <w:t xml:space="preserve">          items:</w:t>
      </w:r>
    </w:p>
    <w:p w14:paraId="27437148" w14:textId="77777777" w:rsidR="00016C34" w:rsidRPr="008B1C02" w:rsidRDefault="00016C34" w:rsidP="00016C34">
      <w:pPr>
        <w:pStyle w:val="PL"/>
      </w:pPr>
      <w:r w:rsidRPr="008B1C02">
        <w:t xml:space="preserve">            </w:t>
      </w:r>
      <w:r>
        <w:t>$ref: '#/components/schemas/DnnFilterCriteria'</w:t>
      </w:r>
    </w:p>
    <w:p w14:paraId="615D95A5" w14:textId="77777777" w:rsidR="00016C34" w:rsidRPr="008B1C02" w:rsidRDefault="00016C34" w:rsidP="00016C34">
      <w:pPr>
        <w:pStyle w:val="PL"/>
      </w:pPr>
      <w:r w:rsidRPr="008B1C02">
        <w:t xml:space="preserve">          minItems: 1</w:t>
      </w:r>
    </w:p>
    <w:p w14:paraId="5E42C783"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DNN </w:t>
      </w:r>
      <w:r>
        <w:t>filtering criteria for Member UE selection.</w:t>
      </w:r>
    </w:p>
    <w:p w14:paraId="42ECCDFF" w14:textId="77777777" w:rsidR="00016C34" w:rsidRDefault="00016C34" w:rsidP="00016C34">
      <w:pPr>
        <w:pStyle w:val="PL"/>
      </w:pPr>
      <w:r w:rsidRPr="008B1C02">
        <w:t xml:space="preserve">        </w:t>
      </w:r>
      <w:r>
        <w:rPr>
          <w:lang w:eastAsia="zh-CN"/>
        </w:rPr>
        <w:t>memUpdatePeriod</w:t>
      </w:r>
      <w:r w:rsidRPr="008B1C02">
        <w:t>:</w:t>
      </w:r>
    </w:p>
    <w:p w14:paraId="11A78E93" w14:textId="77777777" w:rsidR="00016C34" w:rsidRPr="008B1C02" w:rsidRDefault="00016C34" w:rsidP="00016C34">
      <w:pPr>
        <w:pStyle w:val="PL"/>
      </w:pPr>
      <w:r w:rsidRPr="008B1C02">
        <w:t xml:space="preserve">          $ref: 'TS29571_CommonData.yaml#/components/schemas/DurationSec'</w:t>
      </w:r>
    </w:p>
    <w:p w14:paraId="64155632" w14:textId="77777777" w:rsidR="00016C34" w:rsidRDefault="00016C34" w:rsidP="00016C34">
      <w:pPr>
        <w:pStyle w:val="PL"/>
      </w:pPr>
      <w:r w:rsidRPr="008B1C02">
        <w:t xml:space="preserve">        </w:t>
      </w:r>
      <w:r>
        <w:rPr>
          <w:rFonts w:hint="eastAsia"/>
          <w:lang w:eastAsia="zh-CN"/>
        </w:rPr>
        <w:t>m</w:t>
      </w:r>
      <w:r>
        <w:rPr>
          <w:lang w:eastAsia="zh-CN"/>
        </w:rPr>
        <w:t>axUeNum</w:t>
      </w:r>
      <w:r w:rsidRPr="008B1C02">
        <w:t>:</w:t>
      </w:r>
    </w:p>
    <w:p w14:paraId="2198B03B" w14:textId="77777777" w:rsidR="00016C34" w:rsidRDefault="00016C34" w:rsidP="00016C34">
      <w:pPr>
        <w:pStyle w:val="PL"/>
      </w:pPr>
      <w:r w:rsidRPr="008B1C02">
        <w:t xml:space="preserve">          $ref: 'TS29571_CommonData.yaml#/components/schemas/Uinteger'</w:t>
      </w:r>
    </w:p>
    <w:p w14:paraId="79AD88C5" w14:textId="77777777" w:rsidR="00016C34" w:rsidRDefault="00016C34" w:rsidP="00016C3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1164D665" w14:textId="77777777" w:rsidR="00016C34" w:rsidRPr="003109D2" w:rsidRDefault="00016C34" w:rsidP="00016C34">
      <w:pPr>
        <w:pStyle w:val="PL"/>
      </w:pPr>
      <w:r>
        <w:t xml:space="preserve">          $ref: 'TS29122_CommonData.yaml#/components/schemas/TimeWindow'</w:t>
      </w:r>
    </w:p>
    <w:p w14:paraId="648198A9" w14:textId="77777777" w:rsidR="00016C34" w:rsidRPr="008B1C02" w:rsidRDefault="00016C34" w:rsidP="00016C34">
      <w:pPr>
        <w:pStyle w:val="PL"/>
      </w:pPr>
      <w:r w:rsidRPr="008B1C02">
        <w:t xml:space="preserve">        suppFeat:</w:t>
      </w:r>
    </w:p>
    <w:p w14:paraId="5ACA7F88" w14:textId="77777777" w:rsidR="00016C34" w:rsidRPr="008E47F5" w:rsidRDefault="00016C34" w:rsidP="00016C34">
      <w:pPr>
        <w:pStyle w:val="PL"/>
        <w:rPr>
          <w:lang w:val="en-US" w:eastAsia="es-ES"/>
        </w:rPr>
      </w:pPr>
      <w:r w:rsidRPr="008B1C02">
        <w:t xml:space="preserve">          $ref: 'TS29571_CommonData.yaml#/components/schemas/SupportedFeatures</w:t>
      </w:r>
      <w:r>
        <w:t>'</w:t>
      </w:r>
    </w:p>
    <w:p w14:paraId="258B7314" w14:textId="77777777" w:rsidR="00016C34" w:rsidRPr="008B1C02" w:rsidRDefault="00016C34" w:rsidP="00016C34">
      <w:pPr>
        <w:pStyle w:val="PL"/>
      </w:pPr>
      <w:r w:rsidRPr="008B1C02">
        <w:t xml:space="preserve">      required:</w:t>
      </w:r>
    </w:p>
    <w:p w14:paraId="71CA849A" w14:textId="77777777" w:rsidR="00016C34" w:rsidRPr="008B1C02" w:rsidRDefault="00016C34" w:rsidP="00016C34">
      <w:pPr>
        <w:pStyle w:val="PL"/>
      </w:pPr>
      <w:r w:rsidRPr="008B1C02">
        <w:t xml:space="preserve">        - </w:t>
      </w:r>
      <w:r>
        <w:t>notifUri</w:t>
      </w:r>
    </w:p>
    <w:p w14:paraId="014E0CF2" w14:textId="77777777" w:rsidR="00016C34" w:rsidRDefault="00016C34" w:rsidP="00016C34">
      <w:pPr>
        <w:pStyle w:val="PL"/>
      </w:pPr>
      <w:r w:rsidRPr="008B1C02">
        <w:t xml:space="preserve">        - </w:t>
      </w:r>
      <w:r>
        <w:t>notifId</w:t>
      </w:r>
    </w:p>
    <w:p w14:paraId="2A536347" w14:textId="77777777" w:rsidR="00016C34" w:rsidRPr="008B1C02" w:rsidRDefault="00016C34" w:rsidP="00016C34">
      <w:pPr>
        <w:pStyle w:val="PL"/>
      </w:pPr>
      <w:r>
        <w:t xml:space="preserve">      </w:t>
      </w:r>
      <w:r w:rsidRPr="008B1C02">
        <w:t>oneOf:</w:t>
      </w:r>
    </w:p>
    <w:p w14:paraId="5C145995" w14:textId="77777777" w:rsidR="00016C34" w:rsidRPr="008B1C02" w:rsidRDefault="00016C34" w:rsidP="00016C34">
      <w:pPr>
        <w:pStyle w:val="PL"/>
      </w:pPr>
      <w:r w:rsidRPr="008B1C02">
        <w:t xml:space="preserve">          - required: [</w:t>
      </w:r>
      <w:r>
        <w:rPr>
          <w:lang w:eastAsia="zh-CN"/>
        </w:rPr>
        <w:t>tgtUeIds</w:t>
      </w:r>
      <w:r w:rsidRPr="008B1C02">
        <w:t>]</w:t>
      </w:r>
    </w:p>
    <w:p w14:paraId="13BD96B7" w14:textId="77777777" w:rsidR="00016C34" w:rsidRDefault="00016C34" w:rsidP="00016C34">
      <w:pPr>
        <w:pStyle w:val="PL"/>
      </w:pPr>
      <w:r w:rsidRPr="008B1C02">
        <w:t xml:space="preserve">          - required: [</w:t>
      </w:r>
      <w:r>
        <w:rPr>
          <w:lang w:eastAsia="zh-CN"/>
        </w:rPr>
        <w:t>tgtUeIps</w:t>
      </w:r>
      <w:r w:rsidRPr="008B1C02">
        <w:t>]</w:t>
      </w:r>
    </w:p>
    <w:p w14:paraId="6B4BA3B9" w14:textId="77777777" w:rsidR="00016C34" w:rsidRDefault="00016C34" w:rsidP="00016C34">
      <w:pPr>
        <w:pStyle w:val="PL"/>
      </w:pPr>
      <w:r>
        <w:t xml:space="preserve">      anyOf:</w:t>
      </w:r>
    </w:p>
    <w:p w14:paraId="4FD4E7B8" w14:textId="77777777" w:rsidR="00016C34" w:rsidRDefault="00016C34" w:rsidP="00016C34">
      <w:pPr>
        <w:pStyle w:val="PL"/>
      </w:pPr>
      <w:r>
        <w:t xml:space="preserve">        - required: [</w:t>
      </w:r>
      <w:r>
        <w:rPr>
          <w:lang w:eastAsia="zh-CN"/>
        </w:rPr>
        <w:t>qosFilters</w:t>
      </w:r>
      <w:r>
        <w:t>]</w:t>
      </w:r>
    </w:p>
    <w:p w14:paraId="35CA4CE5" w14:textId="77777777" w:rsidR="00016C34" w:rsidRDefault="00016C34" w:rsidP="00016C34">
      <w:pPr>
        <w:pStyle w:val="PL"/>
      </w:pPr>
      <w:r>
        <w:t xml:space="preserve">        - required: [</w:t>
      </w:r>
      <w:r>
        <w:rPr>
          <w:rFonts w:hint="eastAsia"/>
          <w:noProof/>
          <w:lang w:eastAsia="zh-CN"/>
        </w:rPr>
        <w:t>acc</w:t>
      </w:r>
      <w:r>
        <w:rPr>
          <w:noProof/>
          <w:lang w:eastAsia="zh-CN"/>
        </w:rPr>
        <w:t>RatType</w:t>
      </w:r>
      <w:r>
        <w:rPr>
          <w:lang w:eastAsia="zh-CN"/>
        </w:rPr>
        <w:t>Filters</w:t>
      </w:r>
      <w:r>
        <w:t>]</w:t>
      </w:r>
    </w:p>
    <w:p w14:paraId="2CF4B8DF" w14:textId="77777777" w:rsidR="00016C34" w:rsidRDefault="00016C34" w:rsidP="00016C34">
      <w:pPr>
        <w:pStyle w:val="PL"/>
      </w:pPr>
      <w:r>
        <w:t xml:space="preserve">        - required: [</w:t>
      </w:r>
      <w:r>
        <w:rPr>
          <w:noProof/>
          <w:lang w:eastAsia="zh-CN"/>
        </w:rPr>
        <w:t>e2eTransTime</w:t>
      </w:r>
      <w:r>
        <w:rPr>
          <w:lang w:eastAsia="zh-CN"/>
        </w:rPr>
        <w:t>Filters</w:t>
      </w:r>
      <w:r>
        <w:t>]</w:t>
      </w:r>
    </w:p>
    <w:p w14:paraId="43650805" w14:textId="77777777" w:rsidR="00016C34" w:rsidRDefault="00016C34" w:rsidP="00016C34">
      <w:pPr>
        <w:pStyle w:val="PL"/>
      </w:pPr>
      <w:r>
        <w:t xml:space="preserve">        - required: [</w:t>
      </w:r>
      <w:r>
        <w:rPr>
          <w:rFonts w:hint="eastAsia"/>
          <w:noProof/>
          <w:lang w:eastAsia="zh-CN"/>
        </w:rPr>
        <w:t>u</w:t>
      </w:r>
      <w:r>
        <w:rPr>
          <w:noProof/>
          <w:lang w:eastAsia="zh-CN"/>
        </w:rPr>
        <w:t>eLoc</w:t>
      </w:r>
      <w:r>
        <w:rPr>
          <w:lang w:eastAsia="zh-CN"/>
        </w:rPr>
        <w:t>Filters</w:t>
      </w:r>
      <w:r>
        <w:t>]</w:t>
      </w:r>
    </w:p>
    <w:p w14:paraId="15F18CD3" w14:textId="77777777" w:rsidR="00016C34" w:rsidRDefault="00016C34" w:rsidP="00016C34">
      <w:pPr>
        <w:pStyle w:val="PL"/>
      </w:pPr>
      <w:r>
        <w:t xml:space="preserve">        - required: [</w:t>
      </w:r>
      <w:r>
        <w:rPr>
          <w:rFonts w:hint="eastAsia"/>
          <w:noProof/>
          <w:lang w:eastAsia="zh-CN"/>
        </w:rPr>
        <w:t>ue</w:t>
      </w:r>
      <w:r>
        <w:rPr>
          <w:noProof/>
          <w:lang w:eastAsia="zh-CN"/>
        </w:rPr>
        <w:t>HisLoc</w:t>
      </w:r>
      <w:r>
        <w:rPr>
          <w:lang w:eastAsia="zh-CN"/>
        </w:rPr>
        <w:t>Filters</w:t>
      </w:r>
      <w:r>
        <w:t>]</w:t>
      </w:r>
    </w:p>
    <w:p w14:paraId="6EB4286E" w14:textId="77777777" w:rsidR="00016C34" w:rsidRDefault="00016C34" w:rsidP="00016C34">
      <w:pPr>
        <w:pStyle w:val="PL"/>
      </w:pPr>
      <w:r>
        <w:t xml:space="preserve">        - required: [</w:t>
      </w:r>
      <w:r>
        <w:rPr>
          <w:rFonts w:hint="eastAsia"/>
          <w:noProof/>
          <w:lang w:eastAsia="zh-CN"/>
        </w:rPr>
        <w:t>ue</w:t>
      </w:r>
      <w:r>
        <w:rPr>
          <w:noProof/>
          <w:lang w:eastAsia="zh-CN"/>
        </w:rPr>
        <w:t>Dir</w:t>
      </w:r>
      <w:r>
        <w:rPr>
          <w:lang w:eastAsia="zh-CN"/>
        </w:rPr>
        <w:t>Filters</w:t>
      </w:r>
      <w:r>
        <w:t>]</w:t>
      </w:r>
    </w:p>
    <w:p w14:paraId="1080037E" w14:textId="77777777" w:rsidR="00016C34" w:rsidRDefault="00016C34" w:rsidP="00016C34">
      <w:pPr>
        <w:pStyle w:val="PL"/>
      </w:pPr>
      <w:r>
        <w:t xml:space="preserve">        - required: [</w:t>
      </w:r>
      <w:r>
        <w:rPr>
          <w:rFonts w:hint="eastAsia"/>
          <w:noProof/>
          <w:lang w:eastAsia="zh-CN"/>
        </w:rPr>
        <w:t>u</w:t>
      </w:r>
      <w:r>
        <w:rPr>
          <w:noProof/>
          <w:lang w:eastAsia="zh-CN"/>
        </w:rPr>
        <w:t>eDistance</w:t>
      </w:r>
      <w:r>
        <w:rPr>
          <w:lang w:eastAsia="zh-CN"/>
        </w:rPr>
        <w:t>Filters</w:t>
      </w:r>
      <w:r>
        <w:t>]</w:t>
      </w:r>
    </w:p>
    <w:p w14:paraId="1A12B23F" w14:textId="77777777" w:rsidR="00016C34" w:rsidRDefault="00016C34" w:rsidP="00016C34">
      <w:pPr>
        <w:pStyle w:val="PL"/>
      </w:pPr>
      <w:r>
        <w:t xml:space="preserve">        - required: [</w:t>
      </w:r>
      <w:r>
        <w:rPr>
          <w:rFonts w:hint="eastAsia"/>
          <w:noProof/>
          <w:lang w:eastAsia="zh-CN"/>
        </w:rPr>
        <w:t>serviceExp</w:t>
      </w:r>
      <w:r>
        <w:rPr>
          <w:lang w:eastAsia="zh-CN"/>
        </w:rPr>
        <w:t>Filters</w:t>
      </w:r>
      <w:r>
        <w:t>]</w:t>
      </w:r>
    </w:p>
    <w:p w14:paraId="5A4CDA93" w14:textId="77777777" w:rsidR="00016C34" w:rsidRDefault="00016C34" w:rsidP="00016C34">
      <w:pPr>
        <w:pStyle w:val="PL"/>
      </w:pPr>
      <w:r>
        <w:t xml:space="preserve">        - required: [</w:t>
      </w:r>
      <w:r>
        <w:rPr>
          <w:noProof/>
          <w:lang w:eastAsia="zh-CN"/>
        </w:rPr>
        <w:t>dnn</w:t>
      </w:r>
      <w:r>
        <w:rPr>
          <w:lang w:eastAsia="zh-CN"/>
        </w:rPr>
        <w:t>Filters</w:t>
      </w:r>
      <w:r>
        <w:t>]</w:t>
      </w:r>
    </w:p>
    <w:p w14:paraId="516A2260" w14:textId="77777777" w:rsidR="00016C34" w:rsidRPr="00E65293" w:rsidRDefault="00016C34" w:rsidP="00016C34">
      <w:pPr>
        <w:pStyle w:val="PL"/>
      </w:pPr>
    </w:p>
    <w:p w14:paraId="6FB5A912" w14:textId="77777777" w:rsidR="00016C34" w:rsidRPr="008B1C02" w:rsidRDefault="00016C34" w:rsidP="00016C34">
      <w:pPr>
        <w:pStyle w:val="PL"/>
      </w:pPr>
      <w:r w:rsidRPr="008B1C02">
        <w:t xml:space="preserve">    </w:t>
      </w:r>
      <w:r>
        <w:t>QoSFilterCriteria</w:t>
      </w:r>
      <w:r w:rsidRPr="008B1C02">
        <w:t>:</w:t>
      </w:r>
    </w:p>
    <w:p w14:paraId="2723FC78" w14:textId="77777777" w:rsidR="00016C34" w:rsidRPr="008B1C02" w:rsidRDefault="00016C34" w:rsidP="00016C34">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2A9954D9" w14:textId="77777777" w:rsidR="00016C34" w:rsidRPr="008B1C02" w:rsidRDefault="00016C34" w:rsidP="00016C34">
      <w:pPr>
        <w:pStyle w:val="PL"/>
      </w:pPr>
      <w:r w:rsidRPr="008B1C02">
        <w:t xml:space="preserve">      type: object</w:t>
      </w:r>
    </w:p>
    <w:p w14:paraId="5758C6B9" w14:textId="77777777" w:rsidR="00016C34" w:rsidRPr="008B1C02" w:rsidRDefault="00016C34" w:rsidP="00016C34">
      <w:pPr>
        <w:pStyle w:val="PL"/>
      </w:pPr>
      <w:r w:rsidRPr="008B1C02">
        <w:t xml:space="preserve">      properties:</w:t>
      </w:r>
    </w:p>
    <w:p w14:paraId="03CC8266" w14:textId="77777777" w:rsidR="00016C34" w:rsidRPr="008B1C02" w:rsidRDefault="00016C34" w:rsidP="00016C34">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57B338B4" w14:textId="77777777" w:rsidR="00016C34" w:rsidRPr="00D165ED" w:rsidRDefault="00016C34" w:rsidP="00016C34">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1932D55" w14:textId="77777777" w:rsidR="00016C34" w:rsidRPr="008B1C02" w:rsidRDefault="00016C34" w:rsidP="00016C34">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563EC47C" w14:textId="77777777" w:rsidR="00016C34" w:rsidRDefault="00016C34" w:rsidP="00016C34">
      <w:pPr>
        <w:pStyle w:val="PL"/>
      </w:pPr>
      <w:r>
        <w:t xml:space="preserve">          type: string</w:t>
      </w:r>
    </w:p>
    <w:p w14:paraId="4104A223" w14:textId="77777777" w:rsidR="00016C34" w:rsidRDefault="00016C34" w:rsidP="00016C34">
      <w:pPr>
        <w:pStyle w:val="PL"/>
      </w:pPr>
      <w:bookmarkStart w:id="215" w:name="_Hlk69747120"/>
      <w:r>
        <w:t xml:space="preserve">          description: </w:t>
      </w:r>
      <w:r>
        <w:rPr>
          <w:rFonts w:cs="Arial"/>
          <w:szCs w:val="18"/>
          <w:lang w:eastAsia="zh-CN"/>
        </w:rPr>
        <w:t>Identifies an application.</w:t>
      </w:r>
    </w:p>
    <w:bookmarkEnd w:id="215"/>
    <w:p w14:paraId="69CCF16D"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656E532" w14:textId="77777777" w:rsidR="00016C34" w:rsidRDefault="00016C34" w:rsidP="00016C34">
      <w:pPr>
        <w:pStyle w:val="PL"/>
      </w:pPr>
      <w:r>
        <w:t xml:space="preserve">          $ref: 'TS29571_CommonData.yaml#/components/schemas/Dnn'</w:t>
      </w:r>
    </w:p>
    <w:p w14:paraId="7EA3A001"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663E357B" w14:textId="77777777" w:rsidR="00016C34" w:rsidRDefault="00016C34" w:rsidP="00016C34">
      <w:pPr>
        <w:pStyle w:val="PL"/>
      </w:pPr>
      <w:r>
        <w:t xml:space="preserve">          $ref: 'TS29571_CommonData.yaml#/components/schemas/Snssai'</w:t>
      </w:r>
    </w:p>
    <w:p w14:paraId="7B9697E8"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5B4E9285" w14:textId="77777777" w:rsidR="00016C34" w:rsidRDefault="00016C34" w:rsidP="00016C34">
      <w:pPr>
        <w:pStyle w:val="PL"/>
      </w:pPr>
      <w:r>
        <w:t xml:space="preserve">          $ref: '</w:t>
      </w:r>
      <w:r>
        <w:rPr>
          <w:rFonts w:cs="Courier New"/>
          <w:szCs w:val="16"/>
        </w:rPr>
        <w:t>TS29571_CommonData.yaml</w:t>
      </w:r>
      <w:r>
        <w:t>#/components/schemas/Uinteger'</w:t>
      </w:r>
    </w:p>
    <w:p w14:paraId="7057E03D" w14:textId="77777777" w:rsidR="00016C34" w:rsidRPr="008B1C02" w:rsidRDefault="00016C34" w:rsidP="00016C34">
      <w:pPr>
        <w:pStyle w:val="PL"/>
        <w:rPr>
          <w:rFonts w:cs="Courier New"/>
          <w:szCs w:val="16"/>
        </w:rPr>
      </w:pPr>
      <w:r w:rsidRPr="008B1C02">
        <w:rPr>
          <w:rFonts w:cs="Courier New"/>
          <w:szCs w:val="16"/>
        </w:rPr>
        <w:lastRenderedPageBreak/>
        <w:t xml:space="preserve">        </w:t>
      </w:r>
      <w:r>
        <w:rPr>
          <w:lang w:eastAsia="zh-CN"/>
        </w:rPr>
        <w:t>dlDelay</w:t>
      </w:r>
      <w:r w:rsidRPr="008B1C02">
        <w:rPr>
          <w:rFonts w:cs="Courier New"/>
          <w:szCs w:val="16"/>
        </w:rPr>
        <w:t>:</w:t>
      </w:r>
    </w:p>
    <w:p w14:paraId="764281E3" w14:textId="77777777" w:rsidR="00016C34" w:rsidRDefault="00016C34" w:rsidP="00016C34">
      <w:pPr>
        <w:pStyle w:val="PL"/>
      </w:pPr>
      <w:r>
        <w:t xml:space="preserve">          $ref: '</w:t>
      </w:r>
      <w:r>
        <w:rPr>
          <w:rFonts w:cs="Courier New"/>
          <w:szCs w:val="16"/>
        </w:rPr>
        <w:t>TS29571_CommonData.yaml</w:t>
      </w:r>
      <w:r>
        <w:t>#/components/schemas/Uinteger'</w:t>
      </w:r>
    </w:p>
    <w:p w14:paraId="707DD9DF"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271C3C52" w14:textId="77777777" w:rsidR="00016C34" w:rsidRDefault="00016C34" w:rsidP="00016C34">
      <w:pPr>
        <w:pStyle w:val="PL"/>
      </w:pPr>
      <w:r>
        <w:t xml:space="preserve">          $ref: '</w:t>
      </w:r>
      <w:r>
        <w:rPr>
          <w:rFonts w:cs="Courier New"/>
          <w:szCs w:val="16"/>
        </w:rPr>
        <w:t>TS29571_CommonData.yaml</w:t>
      </w:r>
      <w:r>
        <w:t>#/components/schemas/Uinteger'</w:t>
      </w:r>
    </w:p>
    <w:p w14:paraId="0142D675" w14:textId="77777777" w:rsidR="00016C34" w:rsidRDefault="00016C34" w:rsidP="00016C34">
      <w:pPr>
        <w:pStyle w:val="PL"/>
      </w:pPr>
    </w:p>
    <w:p w14:paraId="7C29F09C" w14:textId="77777777" w:rsidR="00016C34" w:rsidRPr="008B1C02" w:rsidRDefault="00016C34" w:rsidP="00016C34">
      <w:pPr>
        <w:pStyle w:val="PL"/>
      </w:pPr>
      <w:r w:rsidRPr="008B1C02">
        <w:t xml:space="preserve">    </w:t>
      </w:r>
      <w:r>
        <w:t>AccessRatTypeFilterCriteria</w:t>
      </w:r>
      <w:r w:rsidRPr="008B1C02">
        <w:t>:</w:t>
      </w:r>
    </w:p>
    <w:p w14:paraId="70009405" w14:textId="77777777" w:rsidR="00016C34" w:rsidRPr="008B1C02" w:rsidRDefault="00016C34" w:rsidP="00016C34">
      <w:pPr>
        <w:pStyle w:val="PL"/>
        <w:rPr>
          <w:rFonts w:eastAsia="Batang"/>
        </w:rPr>
      </w:pPr>
      <w:r w:rsidRPr="008B1C02">
        <w:rPr>
          <w:rFonts w:eastAsia="Batang"/>
        </w:rPr>
        <w:t xml:space="preserve">      description: </w:t>
      </w:r>
      <w:r>
        <w:t>The Access types and Rat types filtering criteria for Member UE selection.</w:t>
      </w:r>
    </w:p>
    <w:p w14:paraId="613B793A" w14:textId="77777777" w:rsidR="00016C34" w:rsidRPr="008B1C02" w:rsidRDefault="00016C34" w:rsidP="00016C34">
      <w:pPr>
        <w:pStyle w:val="PL"/>
      </w:pPr>
      <w:r w:rsidRPr="008B1C02">
        <w:t xml:space="preserve">      type: object</w:t>
      </w:r>
    </w:p>
    <w:p w14:paraId="41A69830" w14:textId="77777777" w:rsidR="00016C34" w:rsidRPr="008B1C02" w:rsidRDefault="00016C34" w:rsidP="00016C34">
      <w:pPr>
        <w:pStyle w:val="PL"/>
      </w:pPr>
      <w:r w:rsidRPr="008B1C02">
        <w:t xml:space="preserve">      properties:</w:t>
      </w:r>
    </w:p>
    <w:p w14:paraId="2F29356B" w14:textId="77777777" w:rsidR="00016C34" w:rsidRPr="008B1C02" w:rsidRDefault="00016C34" w:rsidP="00016C34">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5AF30464" w14:textId="77777777" w:rsidR="00016C34" w:rsidRPr="008B1C02" w:rsidRDefault="00016C34" w:rsidP="00016C34">
      <w:pPr>
        <w:pStyle w:val="PL"/>
      </w:pPr>
      <w:r w:rsidRPr="008B1C02">
        <w:t xml:space="preserve">          type: array</w:t>
      </w:r>
    </w:p>
    <w:p w14:paraId="37FC44D9" w14:textId="77777777" w:rsidR="00016C34" w:rsidRPr="008B1C02" w:rsidRDefault="00016C34" w:rsidP="00016C34">
      <w:pPr>
        <w:pStyle w:val="PL"/>
      </w:pPr>
      <w:r w:rsidRPr="008B1C02">
        <w:t xml:space="preserve">          items:</w:t>
      </w:r>
    </w:p>
    <w:p w14:paraId="63EA0E79" w14:textId="77777777" w:rsidR="00016C34" w:rsidRPr="008B1C02" w:rsidRDefault="00016C34" w:rsidP="00016C34">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253A2967" w14:textId="77777777" w:rsidR="00016C34" w:rsidRPr="008B1C02" w:rsidRDefault="00016C34" w:rsidP="00016C34">
      <w:pPr>
        <w:pStyle w:val="PL"/>
      </w:pPr>
      <w:r w:rsidRPr="008B1C02">
        <w:t xml:space="preserve">          minItems: 1</w:t>
      </w:r>
    </w:p>
    <w:p w14:paraId="4353080B" w14:textId="77777777" w:rsidR="00016C34" w:rsidRDefault="00016C34" w:rsidP="00016C34">
      <w:pPr>
        <w:pStyle w:val="PL"/>
      </w:pPr>
      <w:r w:rsidRPr="008B1C02">
        <w:t xml:space="preserve">          description:</w:t>
      </w:r>
      <w:r>
        <w:t xml:space="preserve"> &gt;</w:t>
      </w:r>
    </w:p>
    <w:p w14:paraId="63686D9A" w14:textId="77777777" w:rsidR="00016C34" w:rsidRDefault="00016C34" w:rsidP="00016C34">
      <w:pPr>
        <w:pStyle w:val="PL"/>
      </w:pPr>
      <w:r w:rsidRPr="008B1C02">
        <w:t xml:space="preserve">            </w:t>
      </w:r>
      <w:r>
        <w:rPr>
          <w:rFonts w:cs="Arial"/>
          <w:szCs w:val="18"/>
          <w:lang w:eastAsia="zh-CN"/>
        </w:rPr>
        <w:t xml:space="preserve">Indicates the SMF event(s) which may be used to retrieve the </w:t>
      </w:r>
      <w:r>
        <w:t>Access Type and/or RAT Type</w:t>
      </w:r>
    </w:p>
    <w:p w14:paraId="3841A475" w14:textId="77777777" w:rsidR="00016C34" w:rsidRPr="008B1C02" w:rsidRDefault="00016C34" w:rsidP="00016C34">
      <w:pPr>
        <w:pStyle w:val="PL"/>
      </w:pPr>
      <w:r>
        <w:t xml:space="preserve">            of the selected UE</w:t>
      </w:r>
      <w:r>
        <w:rPr>
          <w:rFonts w:cs="Arial"/>
          <w:szCs w:val="18"/>
          <w:lang w:eastAsia="zh-CN"/>
        </w:rPr>
        <w:t>.</w:t>
      </w:r>
    </w:p>
    <w:p w14:paraId="494EEB7A"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3AC9264" w14:textId="77777777" w:rsidR="00016C34" w:rsidRDefault="00016C34" w:rsidP="00016C34">
      <w:pPr>
        <w:pStyle w:val="PL"/>
      </w:pPr>
      <w:r>
        <w:t xml:space="preserve">          $ref: 'TS29571_CommonData.yaml#/components/schemas/Dnn'</w:t>
      </w:r>
    </w:p>
    <w:p w14:paraId="3E78F5D2"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17B5DEB" w14:textId="77777777" w:rsidR="00016C34" w:rsidRDefault="00016C34" w:rsidP="00016C34">
      <w:pPr>
        <w:pStyle w:val="PL"/>
      </w:pPr>
      <w:r>
        <w:t xml:space="preserve">          $ref: 'TS29571_CommonData.yaml#/components/schemas/Snssai'</w:t>
      </w:r>
    </w:p>
    <w:p w14:paraId="34CED80A" w14:textId="77777777" w:rsidR="00016C34" w:rsidRPr="008B1C02" w:rsidRDefault="00016C34" w:rsidP="00016C34">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7E42BF09" w14:textId="77777777" w:rsidR="00016C34" w:rsidRPr="008B1C02" w:rsidRDefault="00016C34" w:rsidP="00016C34">
      <w:pPr>
        <w:pStyle w:val="PL"/>
      </w:pPr>
      <w:r w:rsidRPr="008B1C02">
        <w:t xml:space="preserve">          type: array</w:t>
      </w:r>
    </w:p>
    <w:p w14:paraId="61A7C071" w14:textId="77777777" w:rsidR="00016C34" w:rsidRPr="008B1C02" w:rsidRDefault="00016C34" w:rsidP="00016C34">
      <w:pPr>
        <w:pStyle w:val="PL"/>
      </w:pPr>
      <w:r w:rsidRPr="008B1C02">
        <w:t xml:space="preserve">          items:</w:t>
      </w:r>
    </w:p>
    <w:p w14:paraId="7B8E98C5" w14:textId="77777777" w:rsidR="00016C34" w:rsidRPr="008B1C02" w:rsidRDefault="00016C34" w:rsidP="00016C34">
      <w:pPr>
        <w:pStyle w:val="PL"/>
      </w:pPr>
      <w:r w:rsidRPr="008B1C02">
        <w:t xml:space="preserve">            </w:t>
      </w:r>
      <w:r>
        <w:t>$ref: 'TS29571_CommonData.yaml#/components/schemas/AccessType'</w:t>
      </w:r>
    </w:p>
    <w:p w14:paraId="2887C916" w14:textId="77777777" w:rsidR="00016C34" w:rsidRPr="008B1C02" w:rsidRDefault="00016C34" w:rsidP="00016C34">
      <w:pPr>
        <w:pStyle w:val="PL"/>
      </w:pPr>
      <w:r w:rsidRPr="008B1C02">
        <w:t xml:space="preserve">          minItems: 1</w:t>
      </w:r>
    </w:p>
    <w:p w14:paraId="7C3A0CDB" w14:textId="77777777" w:rsidR="00016C34" w:rsidRPr="008B1C02" w:rsidRDefault="00016C34" w:rsidP="00016C34">
      <w:pPr>
        <w:pStyle w:val="PL"/>
      </w:pPr>
      <w:r w:rsidRPr="008B1C02">
        <w:t xml:space="preserve">          description:</w:t>
      </w:r>
      <w:r>
        <w:t xml:space="preserve"> Indicates the Access Types of the selected UE.</w:t>
      </w:r>
    </w:p>
    <w:p w14:paraId="5A0C32C8" w14:textId="77777777" w:rsidR="00016C34" w:rsidRDefault="00016C34" w:rsidP="00016C34">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104FB00" w14:textId="77777777" w:rsidR="00016C34" w:rsidRPr="008B1C02" w:rsidRDefault="00016C34" w:rsidP="00016C34">
      <w:pPr>
        <w:pStyle w:val="PL"/>
      </w:pPr>
      <w:r w:rsidRPr="008B1C02">
        <w:t xml:space="preserve">          type: array</w:t>
      </w:r>
    </w:p>
    <w:p w14:paraId="571DE865" w14:textId="77777777" w:rsidR="00016C34" w:rsidRPr="008B1C02" w:rsidRDefault="00016C34" w:rsidP="00016C34">
      <w:pPr>
        <w:pStyle w:val="PL"/>
      </w:pPr>
      <w:r w:rsidRPr="008B1C02">
        <w:t xml:space="preserve">          items:</w:t>
      </w:r>
    </w:p>
    <w:p w14:paraId="316949C7" w14:textId="77777777" w:rsidR="00016C34" w:rsidRPr="008B1C02" w:rsidRDefault="00016C34" w:rsidP="00016C34">
      <w:pPr>
        <w:pStyle w:val="PL"/>
      </w:pPr>
      <w:r w:rsidRPr="008B1C02">
        <w:t xml:space="preserve">            </w:t>
      </w:r>
      <w:r>
        <w:rPr>
          <w:rFonts w:cs="Courier New"/>
          <w:szCs w:val="16"/>
        </w:rPr>
        <w:t>$ref: 'TS29571_CommonData.yaml#/components/schemas/RatType'</w:t>
      </w:r>
    </w:p>
    <w:p w14:paraId="2F401E07" w14:textId="77777777" w:rsidR="00016C34" w:rsidRPr="008B1C02" w:rsidRDefault="00016C34" w:rsidP="00016C34">
      <w:pPr>
        <w:pStyle w:val="PL"/>
      </w:pPr>
      <w:r w:rsidRPr="008B1C02">
        <w:t xml:space="preserve">          minItems: 1</w:t>
      </w:r>
    </w:p>
    <w:p w14:paraId="49CCB800" w14:textId="77777777" w:rsidR="00016C34" w:rsidRPr="008B1C02" w:rsidRDefault="00016C34" w:rsidP="00016C34">
      <w:pPr>
        <w:pStyle w:val="PL"/>
      </w:pPr>
      <w:r w:rsidRPr="008B1C02">
        <w:t xml:space="preserve">          description:</w:t>
      </w:r>
      <w:r>
        <w:t xml:space="preserve"> Indicate the RAT Types of the selected UE.</w:t>
      </w:r>
    </w:p>
    <w:p w14:paraId="4DBBC073" w14:textId="77777777" w:rsidR="00016C34" w:rsidRDefault="00016C34" w:rsidP="00016C34">
      <w:pPr>
        <w:pStyle w:val="PL"/>
      </w:pPr>
    </w:p>
    <w:p w14:paraId="36D2DD8F" w14:textId="77777777" w:rsidR="00016C34" w:rsidRPr="008B1C02" w:rsidRDefault="00016C34" w:rsidP="00016C34">
      <w:pPr>
        <w:pStyle w:val="PL"/>
      </w:pPr>
      <w:r w:rsidRPr="008B1C02">
        <w:t xml:space="preserve">    </w:t>
      </w:r>
      <w:r>
        <w:t>E2ETransTimeFilterCriteria</w:t>
      </w:r>
      <w:r w:rsidRPr="008B1C02">
        <w:t>:</w:t>
      </w:r>
    </w:p>
    <w:p w14:paraId="528A925C" w14:textId="77777777" w:rsidR="00016C34" w:rsidRDefault="00016C34" w:rsidP="00016C34">
      <w:pPr>
        <w:pStyle w:val="PL"/>
        <w:rPr>
          <w:rFonts w:eastAsia="Batang"/>
        </w:rPr>
      </w:pPr>
      <w:r w:rsidRPr="008B1C02">
        <w:rPr>
          <w:rFonts w:eastAsia="Batang"/>
        </w:rPr>
        <w:t xml:space="preserve">      description: </w:t>
      </w:r>
      <w:r>
        <w:rPr>
          <w:rFonts w:eastAsia="Batang"/>
        </w:rPr>
        <w:t>&gt;</w:t>
      </w:r>
    </w:p>
    <w:p w14:paraId="291DC457" w14:textId="77777777" w:rsidR="00016C34" w:rsidRPr="008B1C02" w:rsidRDefault="00016C34" w:rsidP="00016C34">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76020D2D" w14:textId="77777777" w:rsidR="00016C34" w:rsidRPr="008B1C02" w:rsidRDefault="00016C34" w:rsidP="00016C34">
      <w:pPr>
        <w:pStyle w:val="PL"/>
      </w:pPr>
      <w:r w:rsidRPr="008B1C02">
        <w:t xml:space="preserve">      type: object</w:t>
      </w:r>
    </w:p>
    <w:p w14:paraId="47C073CE" w14:textId="77777777" w:rsidR="00016C34" w:rsidRPr="008B1C02" w:rsidRDefault="00016C34" w:rsidP="00016C34">
      <w:pPr>
        <w:pStyle w:val="PL"/>
      </w:pPr>
      <w:r w:rsidRPr="008B1C02">
        <w:t xml:space="preserve">      properties:</w:t>
      </w:r>
    </w:p>
    <w:p w14:paraId="3D277470"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2DAAB4EB" w14:textId="77777777" w:rsidR="00016C34" w:rsidRPr="00D165ED" w:rsidRDefault="00016C34" w:rsidP="00016C34">
      <w:pPr>
        <w:pStyle w:val="PL"/>
      </w:pPr>
      <w:r w:rsidRPr="00D165ED">
        <w:t xml:space="preserve">          $ref: 'TS29520_Nnwdaf_EventsSubscription.yaml#/components/schemas/NwdafEvent'</w:t>
      </w:r>
    </w:p>
    <w:p w14:paraId="08EB791C" w14:textId="77777777" w:rsidR="00016C34" w:rsidRPr="008B1C02" w:rsidRDefault="00016C34" w:rsidP="00016C34">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4C91E390" w14:textId="77777777" w:rsidR="00016C34" w:rsidRDefault="00016C34" w:rsidP="00016C34">
      <w:pPr>
        <w:pStyle w:val="PL"/>
      </w:pPr>
      <w:r>
        <w:t xml:space="preserve">          type: string</w:t>
      </w:r>
    </w:p>
    <w:p w14:paraId="13D3F497" w14:textId="77777777" w:rsidR="00016C34" w:rsidRDefault="00016C34" w:rsidP="00016C34">
      <w:pPr>
        <w:pStyle w:val="PL"/>
      </w:pPr>
      <w:r>
        <w:t xml:space="preserve">          description: </w:t>
      </w:r>
      <w:r>
        <w:rPr>
          <w:rFonts w:cs="Arial"/>
          <w:szCs w:val="18"/>
          <w:lang w:eastAsia="zh-CN"/>
        </w:rPr>
        <w:t>Identifies an application.</w:t>
      </w:r>
    </w:p>
    <w:p w14:paraId="455B0033"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F2378F9" w14:textId="77777777" w:rsidR="00016C34" w:rsidRDefault="00016C34" w:rsidP="00016C34">
      <w:pPr>
        <w:pStyle w:val="PL"/>
      </w:pPr>
      <w:r>
        <w:t xml:space="preserve">          $ref: 'TS29571_CommonData.yaml#/components/schemas/Dnn'</w:t>
      </w:r>
    </w:p>
    <w:p w14:paraId="1EE4B722"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752628D" w14:textId="77777777" w:rsidR="00016C34" w:rsidRDefault="00016C34" w:rsidP="00016C34">
      <w:pPr>
        <w:pStyle w:val="PL"/>
      </w:pPr>
      <w:r>
        <w:t xml:space="preserve">          $ref: 'TS29571_CommonData.yaml#/components/schemas/Snssai'</w:t>
      </w:r>
    </w:p>
    <w:p w14:paraId="3E9B94D6" w14:textId="77777777" w:rsidR="00016C34" w:rsidRDefault="00016C34" w:rsidP="00016C34">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71A9B8DF" w14:textId="77777777" w:rsidR="00016C34" w:rsidRPr="00306E45" w:rsidRDefault="00016C34" w:rsidP="00016C34">
      <w:pPr>
        <w:pStyle w:val="PL"/>
      </w:pPr>
      <w:r>
        <w:t xml:space="preserve">          $ref: </w:t>
      </w:r>
      <w:r w:rsidRPr="00D165ED">
        <w:t>'TS29520_Nnwdaf_EventsSubscription.yaml</w:t>
      </w:r>
      <w:r>
        <w:t>#/components/schemas/</w:t>
      </w:r>
      <w:r>
        <w:rPr>
          <w:lang w:eastAsia="zh-CN"/>
        </w:rPr>
        <w:t>DataVolume</w:t>
      </w:r>
      <w:r>
        <w:t>TransferTime'</w:t>
      </w:r>
    </w:p>
    <w:p w14:paraId="172628C4" w14:textId="77777777" w:rsidR="00016C34" w:rsidRPr="00AB1722"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DF6B475" w14:textId="77777777" w:rsidR="00016C34" w:rsidRPr="00AB1722"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C75AA64" w14:textId="77777777" w:rsidR="00016C34" w:rsidRPr="00AB1722"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916BFE0" w14:textId="77777777" w:rsidR="00016C34" w:rsidRPr="00AB1722"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8CBF6D2" w14:textId="77777777" w:rsidR="00016C34" w:rsidRPr="008F72DE"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3C8DFA2" w14:textId="77777777" w:rsidR="00016C34" w:rsidRDefault="00016C34" w:rsidP="00016C34">
      <w:pPr>
        <w:pStyle w:val="PL"/>
        <w:rPr>
          <w:rFonts w:cs="Courier New"/>
          <w:szCs w:val="16"/>
        </w:rPr>
      </w:pPr>
      <w:r w:rsidRPr="008B1C02">
        <w:rPr>
          <w:rFonts w:cs="Courier New"/>
          <w:szCs w:val="16"/>
        </w:rPr>
        <w:t xml:space="preserve">        </w:t>
      </w:r>
      <w:r>
        <w:t>locationArea</w:t>
      </w:r>
      <w:r w:rsidRPr="008B1C02">
        <w:rPr>
          <w:rFonts w:cs="Courier New"/>
          <w:szCs w:val="16"/>
        </w:rPr>
        <w:t>:</w:t>
      </w:r>
    </w:p>
    <w:p w14:paraId="0C3821BF" w14:textId="77777777" w:rsidR="00016C34" w:rsidRPr="008B1C02" w:rsidRDefault="00016C34" w:rsidP="00016C34">
      <w:pPr>
        <w:pStyle w:val="PL"/>
      </w:pPr>
      <w:r w:rsidRPr="008B1C02">
        <w:t xml:space="preserve">          $ref: 'TS29122_CommonData.yaml#/components/schemas/LocationArea5G'</w:t>
      </w:r>
    </w:p>
    <w:p w14:paraId="60735255" w14:textId="77777777" w:rsidR="00016C34" w:rsidRPr="00847E85"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432A7EB0" w14:textId="77777777" w:rsidR="00016C34" w:rsidRDefault="00016C34" w:rsidP="00016C34">
      <w:pPr>
        <w:pStyle w:val="PL"/>
      </w:pPr>
      <w:r w:rsidRPr="002E07C5">
        <w:t xml:space="preserve">          $ref: 'TS29571_CommonData.yaml#/components/schemas/Uinteger'</w:t>
      </w:r>
    </w:p>
    <w:p w14:paraId="504B10C9" w14:textId="77777777" w:rsidR="00016C34" w:rsidRPr="00847E85" w:rsidRDefault="00016C34" w:rsidP="00016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ACFC99B" w14:textId="77777777" w:rsidR="00016C34" w:rsidRPr="008B1C02" w:rsidRDefault="00016C34" w:rsidP="00016C34">
      <w:pPr>
        <w:pStyle w:val="PL"/>
      </w:pPr>
      <w:r>
        <w:t xml:space="preserve">          </w:t>
      </w:r>
      <w:r w:rsidRPr="008B1C02">
        <w:t>$ref: 'TS29122_CommonData.yaml#/components/schemas/DurationSec'</w:t>
      </w:r>
    </w:p>
    <w:p w14:paraId="4076304D" w14:textId="77777777" w:rsidR="00016C34" w:rsidRDefault="00016C34" w:rsidP="00016C34">
      <w:pPr>
        <w:pStyle w:val="PL"/>
      </w:pPr>
    </w:p>
    <w:p w14:paraId="1127D085" w14:textId="77777777" w:rsidR="00016C34" w:rsidRPr="008B1C02" w:rsidRDefault="00016C34" w:rsidP="00016C34">
      <w:pPr>
        <w:pStyle w:val="PL"/>
      </w:pPr>
      <w:r w:rsidRPr="008B1C02">
        <w:t xml:space="preserve">    </w:t>
      </w:r>
      <w:r>
        <w:t>UeLocFilterCriteria</w:t>
      </w:r>
      <w:r w:rsidRPr="008B1C02">
        <w:t>:</w:t>
      </w:r>
    </w:p>
    <w:p w14:paraId="3F7729ED"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599037FF" w14:textId="77777777" w:rsidR="00016C34" w:rsidRPr="008B1C02" w:rsidRDefault="00016C34" w:rsidP="00016C34">
      <w:pPr>
        <w:pStyle w:val="PL"/>
      </w:pPr>
      <w:r w:rsidRPr="008B1C02">
        <w:t xml:space="preserve">      type: object</w:t>
      </w:r>
    </w:p>
    <w:p w14:paraId="0CC115BF" w14:textId="77777777" w:rsidR="00016C34" w:rsidRPr="008B1C02" w:rsidRDefault="00016C34" w:rsidP="00016C34">
      <w:pPr>
        <w:pStyle w:val="PL"/>
      </w:pPr>
      <w:r w:rsidRPr="008B1C02">
        <w:t xml:space="preserve">      properties:</w:t>
      </w:r>
    </w:p>
    <w:p w14:paraId="666BE746"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54944CAF" w14:textId="77777777" w:rsidR="00016C34" w:rsidRDefault="00016C34" w:rsidP="00016C34">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84EB0C3" w14:textId="77777777" w:rsidR="00016C34" w:rsidRDefault="00016C34" w:rsidP="00016C34">
      <w:pPr>
        <w:pStyle w:val="PL"/>
        <w:rPr>
          <w:rFonts w:cs="Courier New"/>
          <w:szCs w:val="16"/>
        </w:rPr>
      </w:pPr>
      <w:r w:rsidRPr="008B1C02">
        <w:rPr>
          <w:rFonts w:cs="Courier New"/>
          <w:szCs w:val="16"/>
        </w:rPr>
        <w:t xml:space="preserve">        </w:t>
      </w:r>
      <w:r>
        <w:t>loc</w:t>
      </w:r>
      <w:r w:rsidRPr="008B1C02">
        <w:rPr>
          <w:rFonts w:cs="Courier New"/>
          <w:szCs w:val="16"/>
        </w:rPr>
        <w:t>:</w:t>
      </w:r>
    </w:p>
    <w:p w14:paraId="5DE004DA" w14:textId="77777777" w:rsidR="00016C34" w:rsidRDefault="00016C34" w:rsidP="00016C34">
      <w:pPr>
        <w:pStyle w:val="PL"/>
      </w:pPr>
      <w:r w:rsidRPr="008B1C02">
        <w:t xml:space="preserve">          $ref: 'TS29122_CommonData.yaml#/components/schemas/LocationArea5G'</w:t>
      </w:r>
    </w:p>
    <w:p w14:paraId="7626FB21" w14:textId="77777777" w:rsidR="00016C34" w:rsidRPr="008B1C02" w:rsidRDefault="00016C34" w:rsidP="00016C34">
      <w:pPr>
        <w:pStyle w:val="PL"/>
      </w:pPr>
    </w:p>
    <w:p w14:paraId="507D1C52" w14:textId="77777777" w:rsidR="00016C34" w:rsidRPr="008B1C02" w:rsidRDefault="00016C34" w:rsidP="00016C34">
      <w:pPr>
        <w:pStyle w:val="PL"/>
      </w:pPr>
      <w:r w:rsidRPr="008B1C02">
        <w:t xml:space="preserve">    </w:t>
      </w:r>
      <w:r>
        <w:t>UeHisLocFilterCriteria</w:t>
      </w:r>
      <w:r w:rsidRPr="008B1C02">
        <w:t>:</w:t>
      </w:r>
    </w:p>
    <w:p w14:paraId="6AB44F07"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2248A632" w14:textId="77777777" w:rsidR="00016C34" w:rsidRPr="008B1C02" w:rsidRDefault="00016C34" w:rsidP="00016C34">
      <w:pPr>
        <w:pStyle w:val="PL"/>
      </w:pPr>
      <w:r w:rsidRPr="008B1C02">
        <w:t xml:space="preserve">      type: object</w:t>
      </w:r>
    </w:p>
    <w:p w14:paraId="581CA028" w14:textId="77777777" w:rsidR="00016C34" w:rsidRPr="008B1C02" w:rsidRDefault="00016C34" w:rsidP="00016C34">
      <w:pPr>
        <w:pStyle w:val="PL"/>
      </w:pPr>
      <w:r w:rsidRPr="008B1C02">
        <w:t xml:space="preserve">      properties:</w:t>
      </w:r>
    </w:p>
    <w:p w14:paraId="5D39101F"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712C5D2F" w14:textId="77777777" w:rsidR="00016C34" w:rsidRPr="00D165ED" w:rsidRDefault="00016C34" w:rsidP="00016C34">
      <w:pPr>
        <w:pStyle w:val="PL"/>
      </w:pPr>
      <w:r w:rsidRPr="00D165ED">
        <w:t xml:space="preserve">          $ref: 'TS29520_Nnwdaf_EventsSubscription.yaml#/components/schemas/NwdafEvent'</w:t>
      </w:r>
    </w:p>
    <w:p w14:paraId="4DFFD1CE" w14:textId="77777777" w:rsidR="00016C34" w:rsidRDefault="00016C34" w:rsidP="00016C34">
      <w:pPr>
        <w:pStyle w:val="PL"/>
        <w:rPr>
          <w:rFonts w:cs="Courier New"/>
          <w:szCs w:val="16"/>
        </w:rPr>
      </w:pPr>
      <w:r w:rsidRPr="008B1C02">
        <w:rPr>
          <w:rFonts w:cs="Courier New"/>
          <w:szCs w:val="16"/>
        </w:rPr>
        <w:t xml:space="preserve">        </w:t>
      </w:r>
      <w:r>
        <w:t>loc</w:t>
      </w:r>
      <w:r w:rsidRPr="008B1C02">
        <w:rPr>
          <w:rFonts w:cs="Courier New"/>
          <w:szCs w:val="16"/>
        </w:rPr>
        <w:t>:</w:t>
      </w:r>
    </w:p>
    <w:p w14:paraId="6A209DE1" w14:textId="77777777" w:rsidR="00016C34" w:rsidRPr="008B1C02" w:rsidRDefault="00016C34" w:rsidP="00016C34">
      <w:pPr>
        <w:pStyle w:val="PL"/>
      </w:pPr>
      <w:r w:rsidRPr="008B1C02">
        <w:lastRenderedPageBreak/>
        <w:t xml:space="preserve">          $ref: 'TS29122_CommonData.yaml#/components/schemas/LocationArea5G'</w:t>
      </w:r>
    </w:p>
    <w:p w14:paraId="0055BCF9" w14:textId="77777777" w:rsidR="00016C34" w:rsidRPr="005A39E0" w:rsidRDefault="00016C34" w:rsidP="00016C34">
      <w:pPr>
        <w:pStyle w:val="PL"/>
      </w:pPr>
    </w:p>
    <w:p w14:paraId="743F5613" w14:textId="77777777" w:rsidR="00016C34" w:rsidRPr="008B1C02" w:rsidRDefault="00016C34" w:rsidP="00016C34">
      <w:pPr>
        <w:pStyle w:val="PL"/>
      </w:pPr>
      <w:r w:rsidRPr="008B1C02">
        <w:t xml:space="preserve">    </w:t>
      </w:r>
      <w:r>
        <w:t>UeDirectionFilterCriteria</w:t>
      </w:r>
      <w:r w:rsidRPr="008B1C02">
        <w:t>:</w:t>
      </w:r>
    </w:p>
    <w:p w14:paraId="3CD60AE5"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7A6CBBF2" w14:textId="77777777" w:rsidR="00016C34" w:rsidRPr="008B1C02" w:rsidRDefault="00016C34" w:rsidP="00016C34">
      <w:pPr>
        <w:pStyle w:val="PL"/>
      </w:pPr>
      <w:r w:rsidRPr="008B1C02">
        <w:t xml:space="preserve">      type: object</w:t>
      </w:r>
    </w:p>
    <w:p w14:paraId="38731B11" w14:textId="77777777" w:rsidR="00016C34" w:rsidRPr="008B1C02" w:rsidRDefault="00016C34" w:rsidP="00016C34">
      <w:pPr>
        <w:pStyle w:val="PL"/>
      </w:pPr>
      <w:r w:rsidRPr="008B1C02">
        <w:t xml:space="preserve">      properties:</w:t>
      </w:r>
    </w:p>
    <w:p w14:paraId="32E2213C"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2821CE45" w14:textId="77777777" w:rsidR="00016C34" w:rsidRPr="00D165ED" w:rsidRDefault="00016C34" w:rsidP="00016C34">
      <w:pPr>
        <w:pStyle w:val="PL"/>
      </w:pPr>
      <w:r w:rsidRPr="00D165ED">
        <w:t xml:space="preserve">          $ref: 'TS29520_Nnwdaf_EventsSubscription.yaml#/components/schemas/NwdafEvent'</w:t>
      </w:r>
    </w:p>
    <w:p w14:paraId="33F2EDE1" w14:textId="77777777" w:rsidR="00016C34" w:rsidRDefault="00016C34" w:rsidP="00016C34">
      <w:pPr>
        <w:pStyle w:val="PL"/>
        <w:rPr>
          <w:rFonts w:cs="Courier New"/>
          <w:szCs w:val="16"/>
        </w:rPr>
      </w:pPr>
      <w:r w:rsidRPr="008B1C02">
        <w:rPr>
          <w:rFonts w:cs="Courier New"/>
          <w:szCs w:val="16"/>
        </w:rPr>
        <w:t xml:space="preserve">        </w:t>
      </w:r>
      <w:r>
        <w:t>directions</w:t>
      </w:r>
      <w:r w:rsidRPr="008B1C02">
        <w:rPr>
          <w:rFonts w:cs="Courier New"/>
          <w:szCs w:val="16"/>
        </w:rPr>
        <w:t>:</w:t>
      </w:r>
    </w:p>
    <w:p w14:paraId="099CAF27" w14:textId="77777777" w:rsidR="00016C34" w:rsidRPr="008B1C02" w:rsidRDefault="00016C34" w:rsidP="00016C34">
      <w:pPr>
        <w:pStyle w:val="PL"/>
      </w:pPr>
      <w:r w:rsidRPr="008B1C02">
        <w:t xml:space="preserve">          type: array</w:t>
      </w:r>
    </w:p>
    <w:p w14:paraId="5AF8198C" w14:textId="77777777" w:rsidR="00016C34" w:rsidRPr="008B1C02" w:rsidRDefault="00016C34" w:rsidP="00016C34">
      <w:pPr>
        <w:pStyle w:val="PL"/>
      </w:pPr>
      <w:r w:rsidRPr="008B1C02">
        <w:t xml:space="preserve">          items:</w:t>
      </w:r>
    </w:p>
    <w:p w14:paraId="7AF8FA67" w14:textId="77777777" w:rsidR="00016C34" w:rsidRPr="008B1C02" w:rsidRDefault="00016C34" w:rsidP="00016C34">
      <w:pPr>
        <w:pStyle w:val="PL"/>
      </w:pPr>
      <w:r w:rsidRPr="008B1C02">
        <w:t xml:space="preserve">            </w:t>
      </w:r>
      <w:r>
        <w:t xml:space="preserve">$ref: </w:t>
      </w:r>
      <w:r w:rsidRPr="00D165ED">
        <w:t>'TS29520_Nnwdaf_EventsSubscription.yaml</w:t>
      </w:r>
      <w:r>
        <w:t>#/components/schemas/Direction'</w:t>
      </w:r>
    </w:p>
    <w:p w14:paraId="3CAB4CDC" w14:textId="77777777" w:rsidR="00016C34" w:rsidRPr="008B1C02" w:rsidRDefault="00016C34" w:rsidP="00016C34">
      <w:pPr>
        <w:pStyle w:val="PL"/>
      </w:pPr>
      <w:r w:rsidRPr="008B1C02">
        <w:t xml:space="preserve">          minItems: 1</w:t>
      </w:r>
    </w:p>
    <w:p w14:paraId="12B06F1D" w14:textId="77777777" w:rsidR="00016C34" w:rsidRPr="008B1C02" w:rsidRDefault="00016C34" w:rsidP="00016C34">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15A36130" w14:textId="77777777" w:rsidR="00016C34" w:rsidRDefault="00016C34" w:rsidP="00016C34">
      <w:pPr>
        <w:pStyle w:val="PL"/>
      </w:pPr>
    </w:p>
    <w:p w14:paraId="37D42403" w14:textId="77777777" w:rsidR="00016C34" w:rsidRPr="008B1C02" w:rsidRDefault="00016C34" w:rsidP="00016C34">
      <w:pPr>
        <w:pStyle w:val="PL"/>
      </w:pPr>
      <w:r w:rsidRPr="008B1C02">
        <w:t xml:space="preserve">    </w:t>
      </w:r>
      <w:r>
        <w:t>UeDistanceFilterCriteria</w:t>
      </w:r>
      <w:r w:rsidRPr="008B1C02">
        <w:t>:</w:t>
      </w:r>
    </w:p>
    <w:p w14:paraId="60765C0F"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37B6848A" w14:textId="77777777" w:rsidR="00016C34" w:rsidRPr="008B1C02" w:rsidRDefault="00016C34" w:rsidP="00016C34">
      <w:pPr>
        <w:pStyle w:val="PL"/>
      </w:pPr>
      <w:r w:rsidRPr="008B1C02">
        <w:t xml:space="preserve">      type: object</w:t>
      </w:r>
    </w:p>
    <w:p w14:paraId="70077AD8" w14:textId="77777777" w:rsidR="00016C34" w:rsidRPr="008B1C02" w:rsidRDefault="00016C34" w:rsidP="00016C34">
      <w:pPr>
        <w:pStyle w:val="PL"/>
      </w:pPr>
      <w:r w:rsidRPr="008B1C02">
        <w:t xml:space="preserve">      properties:</w:t>
      </w:r>
    </w:p>
    <w:p w14:paraId="6A00B311"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37E28418" w14:textId="77777777" w:rsidR="00016C34" w:rsidRPr="00D165ED" w:rsidRDefault="00016C34" w:rsidP="00016C34">
      <w:pPr>
        <w:pStyle w:val="PL"/>
      </w:pPr>
      <w:r w:rsidRPr="00D165ED">
        <w:t xml:space="preserve">          $ref: 'TS29520_Nnwdaf_EventsSubscription.yaml#/components/schemas/NwdafEvent'</w:t>
      </w:r>
    </w:p>
    <w:p w14:paraId="07F25C4C" w14:textId="77777777" w:rsidR="00016C34" w:rsidRDefault="00016C34" w:rsidP="00016C34">
      <w:pPr>
        <w:pStyle w:val="PL"/>
        <w:rPr>
          <w:rFonts w:cs="Courier New"/>
          <w:szCs w:val="16"/>
        </w:rPr>
      </w:pPr>
      <w:r w:rsidRPr="008B1C02">
        <w:rPr>
          <w:rFonts w:cs="Courier New"/>
          <w:szCs w:val="16"/>
        </w:rPr>
        <w:t xml:space="preserve">        </w:t>
      </w:r>
      <w:r>
        <w:t>distance</w:t>
      </w:r>
      <w:r w:rsidRPr="008B1C02">
        <w:rPr>
          <w:rFonts w:cs="Courier New"/>
          <w:szCs w:val="16"/>
        </w:rPr>
        <w:t>:</w:t>
      </w:r>
    </w:p>
    <w:p w14:paraId="77CB7F56" w14:textId="77777777" w:rsidR="00016C34" w:rsidRDefault="00016C34" w:rsidP="00016C34">
      <w:pPr>
        <w:pStyle w:val="PL"/>
      </w:pPr>
      <w:r>
        <w:t xml:space="preserve">          $ref: '</w:t>
      </w:r>
      <w:r>
        <w:rPr>
          <w:rFonts w:cs="Courier New"/>
          <w:szCs w:val="16"/>
        </w:rPr>
        <w:t>TS29571_CommonData.yaml</w:t>
      </w:r>
      <w:r>
        <w:t>#/components/schemas/Uinteger'</w:t>
      </w:r>
    </w:p>
    <w:p w14:paraId="54E0FB21" w14:textId="77777777" w:rsidR="00016C34" w:rsidRDefault="00016C34" w:rsidP="00016C34">
      <w:pPr>
        <w:pStyle w:val="PL"/>
      </w:pPr>
    </w:p>
    <w:p w14:paraId="560F089D" w14:textId="77777777" w:rsidR="00016C34" w:rsidRPr="008B1C02" w:rsidRDefault="00016C34" w:rsidP="00016C34">
      <w:pPr>
        <w:pStyle w:val="PL"/>
      </w:pPr>
      <w:r w:rsidRPr="008B1C02">
        <w:t xml:space="preserve">    </w:t>
      </w:r>
      <w:r>
        <w:t>ServiceExpFilterCriteria</w:t>
      </w:r>
      <w:r w:rsidRPr="008B1C02">
        <w:t>:</w:t>
      </w:r>
    </w:p>
    <w:p w14:paraId="19CA50E5"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018E1D37" w14:textId="77777777" w:rsidR="00016C34" w:rsidRPr="008B1C02" w:rsidRDefault="00016C34" w:rsidP="00016C34">
      <w:pPr>
        <w:pStyle w:val="PL"/>
      </w:pPr>
      <w:r w:rsidRPr="008B1C02">
        <w:t xml:space="preserve">      type: object</w:t>
      </w:r>
    </w:p>
    <w:p w14:paraId="4403670D" w14:textId="77777777" w:rsidR="00016C34" w:rsidRPr="008B1C02" w:rsidRDefault="00016C34" w:rsidP="00016C34">
      <w:pPr>
        <w:pStyle w:val="PL"/>
      </w:pPr>
      <w:r w:rsidRPr="008B1C02">
        <w:t xml:space="preserve">      properties:</w:t>
      </w:r>
    </w:p>
    <w:p w14:paraId="51952DAC" w14:textId="77777777" w:rsidR="00016C34" w:rsidRDefault="00016C34" w:rsidP="00016C34">
      <w:pPr>
        <w:pStyle w:val="PL"/>
        <w:rPr>
          <w:rFonts w:cs="Courier New"/>
          <w:szCs w:val="16"/>
        </w:rPr>
      </w:pPr>
      <w:r w:rsidRPr="008B1C02">
        <w:rPr>
          <w:rFonts w:cs="Courier New"/>
          <w:szCs w:val="16"/>
        </w:rPr>
        <w:t xml:space="preserve">        </w:t>
      </w:r>
      <w:r>
        <w:t>event</w:t>
      </w:r>
      <w:r w:rsidRPr="008B1C02">
        <w:rPr>
          <w:rFonts w:cs="Courier New"/>
          <w:szCs w:val="16"/>
        </w:rPr>
        <w:t>:</w:t>
      </w:r>
    </w:p>
    <w:p w14:paraId="6305FD84" w14:textId="77777777" w:rsidR="00016C34" w:rsidRPr="00D165ED" w:rsidRDefault="00016C34" w:rsidP="00016C34">
      <w:pPr>
        <w:pStyle w:val="PL"/>
      </w:pPr>
      <w:r w:rsidRPr="00D165ED">
        <w:t xml:space="preserve">          $ref: 'TS29520_Nnwdaf_EventsSubscription.yaml#/components/schemas/NwdafEvent'</w:t>
      </w:r>
    </w:p>
    <w:p w14:paraId="77DBAF94"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1EBBFEB" w14:textId="77777777" w:rsidR="00016C34" w:rsidRDefault="00016C34" w:rsidP="00016C34">
      <w:pPr>
        <w:pStyle w:val="PL"/>
      </w:pPr>
      <w:r>
        <w:t xml:space="preserve">          $ref: 'TS29571_CommonData.yaml#/components/schemas/Dnn'</w:t>
      </w:r>
    </w:p>
    <w:p w14:paraId="0C2E7DA8"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6E973CFE" w14:textId="77777777" w:rsidR="00016C34" w:rsidRDefault="00016C34" w:rsidP="00016C34">
      <w:pPr>
        <w:pStyle w:val="PL"/>
      </w:pPr>
      <w:r>
        <w:t xml:space="preserve">          $ref: 'TS29571_CommonData.yaml#/components/schemas/Snssai'</w:t>
      </w:r>
    </w:p>
    <w:p w14:paraId="3B0BC77F" w14:textId="77777777" w:rsidR="00016C34" w:rsidRPr="008B1C02" w:rsidRDefault="00016C34" w:rsidP="00016C34">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4DF12A47" w14:textId="77777777" w:rsidR="00016C34" w:rsidRDefault="00016C34" w:rsidP="00016C34">
      <w:pPr>
        <w:pStyle w:val="PL"/>
      </w:pPr>
      <w:r>
        <w:t xml:space="preserve">          type: string</w:t>
      </w:r>
    </w:p>
    <w:p w14:paraId="37EFC926" w14:textId="77777777" w:rsidR="00016C34" w:rsidRDefault="00016C34" w:rsidP="00016C34">
      <w:pPr>
        <w:pStyle w:val="PL"/>
        <w:rPr>
          <w:rFonts w:cs="Arial"/>
          <w:szCs w:val="18"/>
          <w:lang w:eastAsia="zh-CN"/>
        </w:rPr>
      </w:pPr>
      <w:r>
        <w:t xml:space="preserve">          description: </w:t>
      </w:r>
      <w:r>
        <w:rPr>
          <w:rFonts w:cs="Arial"/>
          <w:szCs w:val="18"/>
          <w:lang w:eastAsia="zh-CN"/>
        </w:rPr>
        <w:t>Identifies an application.</w:t>
      </w:r>
    </w:p>
    <w:p w14:paraId="05048B1A" w14:textId="77777777" w:rsidR="00016C34" w:rsidRPr="008B1C02" w:rsidRDefault="00016C34" w:rsidP="00016C34">
      <w:pPr>
        <w:pStyle w:val="PL"/>
        <w:rPr>
          <w:lang w:eastAsia="zh-CN"/>
        </w:rPr>
      </w:pPr>
      <w:r w:rsidRPr="008B1C02">
        <w:rPr>
          <w:rFonts w:cs="Courier New"/>
          <w:szCs w:val="16"/>
        </w:rPr>
        <w:t xml:space="preserve">        </w:t>
      </w:r>
      <w:r>
        <w:t>dnai</w:t>
      </w:r>
      <w:r w:rsidRPr="008B1C02">
        <w:rPr>
          <w:lang w:eastAsia="zh-CN"/>
        </w:rPr>
        <w:t>:</w:t>
      </w:r>
    </w:p>
    <w:p w14:paraId="1A592530" w14:textId="77777777" w:rsidR="00016C34" w:rsidRDefault="00016C34" w:rsidP="00016C34">
      <w:pPr>
        <w:pStyle w:val="PL"/>
      </w:pPr>
      <w:r>
        <w:t xml:space="preserve">          $ref: 'TS29571_CommonData.yaml#/components/schemas/Dnai'</w:t>
      </w:r>
    </w:p>
    <w:p w14:paraId="68F45383" w14:textId="77777777" w:rsidR="00016C34" w:rsidRDefault="00016C34" w:rsidP="00016C34">
      <w:pPr>
        <w:pStyle w:val="PL"/>
        <w:rPr>
          <w:rFonts w:cs="Courier New"/>
          <w:szCs w:val="16"/>
        </w:rPr>
      </w:pPr>
      <w:r w:rsidRPr="008B1C02">
        <w:rPr>
          <w:rFonts w:cs="Courier New"/>
          <w:szCs w:val="16"/>
        </w:rPr>
        <w:t xml:space="preserve">        </w:t>
      </w:r>
      <w:r>
        <w:t>loc</w:t>
      </w:r>
      <w:r w:rsidRPr="008B1C02">
        <w:rPr>
          <w:rFonts w:cs="Courier New"/>
          <w:szCs w:val="16"/>
        </w:rPr>
        <w:t>:</w:t>
      </w:r>
    </w:p>
    <w:p w14:paraId="0034C7D3" w14:textId="77777777" w:rsidR="00016C34" w:rsidRPr="008B1C02" w:rsidRDefault="00016C34" w:rsidP="00016C34">
      <w:pPr>
        <w:pStyle w:val="PL"/>
      </w:pPr>
      <w:r w:rsidRPr="008B1C02">
        <w:t xml:space="preserve">          $ref: 'TS29122_CommonData.yaml#/components/schemas/LocationArea5G'</w:t>
      </w:r>
    </w:p>
    <w:p w14:paraId="03E2871A" w14:textId="77777777" w:rsidR="00016C34" w:rsidRDefault="00016C34" w:rsidP="00016C34">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465B2AF" w14:textId="77777777" w:rsidR="00016C34" w:rsidRDefault="00016C34" w:rsidP="00016C34">
      <w:pPr>
        <w:pStyle w:val="PL"/>
      </w:pPr>
      <w:r>
        <w:t xml:space="preserve">          $ref: '</w:t>
      </w:r>
      <w:r>
        <w:rPr>
          <w:rFonts w:cs="Courier New"/>
          <w:szCs w:val="16"/>
        </w:rPr>
        <w:t>TS29571_CommonData.yaml</w:t>
      </w:r>
      <w:r>
        <w:t>#/components/schemas/Uinteger'</w:t>
      </w:r>
    </w:p>
    <w:p w14:paraId="6C84BB4C" w14:textId="77777777" w:rsidR="00016C34" w:rsidRDefault="00016C34" w:rsidP="00016C34">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3B1256D2" w14:textId="77777777" w:rsidR="00016C34" w:rsidRPr="008B1C02" w:rsidRDefault="00016C34" w:rsidP="00016C34">
      <w:pPr>
        <w:pStyle w:val="PL"/>
      </w:pPr>
      <w:r w:rsidRPr="008B1C02">
        <w:t xml:space="preserve">          type: array</w:t>
      </w:r>
    </w:p>
    <w:p w14:paraId="4999906D" w14:textId="77777777" w:rsidR="00016C34" w:rsidRPr="008B1C02" w:rsidRDefault="00016C34" w:rsidP="00016C34">
      <w:pPr>
        <w:pStyle w:val="PL"/>
      </w:pPr>
      <w:r w:rsidRPr="008B1C02">
        <w:t xml:space="preserve">          items:</w:t>
      </w:r>
    </w:p>
    <w:p w14:paraId="23469325" w14:textId="77777777" w:rsidR="00016C34" w:rsidRPr="008B1C02" w:rsidRDefault="00016C34" w:rsidP="00016C34">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6587BB58" w14:textId="77777777" w:rsidR="00016C34" w:rsidRPr="008B1C02" w:rsidRDefault="00016C34" w:rsidP="00016C34">
      <w:pPr>
        <w:pStyle w:val="PL"/>
      </w:pPr>
      <w:r w:rsidRPr="008B1C02">
        <w:t xml:space="preserve">          minItems: 1</w:t>
      </w:r>
    </w:p>
    <w:p w14:paraId="232B150F" w14:textId="77777777" w:rsidR="00016C34" w:rsidRDefault="00016C34" w:rsidP="00016C34">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46D39E1D" w14:textId="77777777" w:rsidR="00016C34" w:rsidRPr="008B1C02" w:rsidRDefault="00016C34" w:rsidP="00016C34">
      <w:pPr>
        <w:pStyle w:val="PL"/>
      </w:pPr>
    </w:p>
    <w:p w14:paraId="3F65AB2E" w14:textId="77777777" w:rsidR="00016C34" w:rsidRPr="008B1C02" w:rsidRDefault="00016C34" w:rsidP="00016C34">
      <w:pPr>
        <w:pStyle w:val="PL"/>
      </w:pPr>
      <w:r w:rsidRPr="008B1C02">
        <w:t xml:space="preserve">    </w:t>
      </w:r>
      <w:r>
        <w:t>DnnFilterCriteria</w:t>
      </w:r>
      <w:r w:rsidRPr="008B1C02">
        <w:t>:</w:t>
      </w:r>
    </w:p>
    <w:p w14:paraId="3A64EC16"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4CC1E2CE" w14:textId="77777777" w:rsidR="00016C34" w:rsidRPr="008B1C02" w:rsidRDefault="00016C34" w:rsidP="00016C34">
      <w:pPr>
        <w:pStyle w:val="PL"/>
      </w:pPr>
      <w:r w:rsidRPr="008B1C02">
        <w:t xml:space="preserve">      type: object</w:t>
      </w:r>
    </w:p>
    <w:p w14:paraId="4526D85F" w14:textId="77777777" w:rsidR="00016C34" w:rsidRPr="008B1C02" w:rsidRDefault="00016C34" w:rsidP="00016C34">
      <w:pPr>
        <w:pStyle w:val="PL"/>
      </w:pPr>
      <w:r w:rsidRPr="008B1C02">
        <w:t xml:space="preserve">      properties:</w:t>
      </w:r>
    </w:p>
    <w:p w14:paraId="7E477EB0" w14:textId="77777777" w:rsidR="00016C34" w:rsidRPr="008B1C02" w:rsidRDefault="00016C34" w:rsidP="00016C34">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17D41F66" w14:textId="77777777" w:rsidR="00016C34" w:rsidRPr="00D165ED" w:rsidRDefault="00016C34" w:rsidP="00016C34">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FC55077" w14:textId="77777777" w:rsidR="00016C34" w:rsidRPr="008B1C02" w:rsidRDefault="00016C34" w:rsidP="00016C34">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FACB8DB" w14:textId="77777777" w:rsidR="00016C34" w:rsidRDefault="00016C34" w:rsidP="00016C34">
      <w:pPr>
        <w:pStyle w:val="PL"/>
      </w:pPr>
      <w:r>
        <w:t xml:space="preserve">          $ref: 'TS29571_CommonData.yaml#/components/schemas/Dnn'</w:t>
      </w:r>
    </w:p>
    <w:p w14:paraId="703C51F1" w14:textId="77777777" w:rsidR="00016C34" w:rsidRPr="008B1C02" w:rsidRDefault="00016C34" w:rsidP="00016C34">
      <w:pPr>
        <w:pStyle w:val="PL"/>
      </w:pPr>
    </w:p>
    <w:p w14:paraId="55208715" w14:textId="77777777" w:rsidR="00016C34" w:rsidRPr="008B1C02" w:rsidRDefault="00016C34" w:rsidP="00016C34">
      <w:pPr>
        <w:pStyle w:val="PL"/>
      </w:pPr>
      <w:r w:rsidRPr="008B1C02">
        <w:t xml:space="preserve">    </w:t>
      </w:r>
      <w:r>
        <w:t>MemUeSeletAssist</w:t>
      </w:r>
      <w:r w:rsidRPr="000C4CB7">
        <w:t>Notif</w:t>
      </w:r>
      <w:r w:rsidRPr="008B1C02">
        <w:t>:</w:t>
      </w:r>
    </w:p>
    <w:p w14:paraId="5BEB0645" w14:textId="77777777" w:rsidR="00016C34" w:rsidRPr="008B1C02" w:rsidRDefault="00016C34" w:rsidP="00016C34">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625C7682" w14:textId="77777777" w:rsidR="00016C34" w:rsidRPr="008B1C02" w:rsidRDefault="00016C34" w:rsidP="00016C34">
      <w:pPr>
        <w:pStyle w:val="PL"/>
      </w:pPr>
      <w:r w:rsidRPr="008B1C02">
        <w:t xml:space="preserve">      type: object</w:t>
      </w:r>
    </w:p>
    <w:p w14:paraId="103B3338" w14:textId="77777777" w:rsidR="00016C34" w:rsidRPr="008B1C02" w:rsidRDefault="00016C34" w:rsidP="00016C34">
      <w:pPr>
        <w:pStyle w:val="PL"/>
      </w:pPr>
      <w:r w:rsidRPr="008B1C02">
        <w:t xml:space="preserve">      properties:</w:t>
      </w:r>
    </w:p>
    <w:p w14:paraId="4A28A497" w14:textId="77777777" w:rsidR="00016C34" w:rsidRPr="008B1C02" w:rsidRDefault="00016C34" w:rsidP="00016C34">
      <w:pPr>
        <w:pStyle w:val="PL"/>
        <w:rPr>
          <w:rFonts w:cs="Courier New"/>
          <w:szCs w:val="16"/>
        </w:rPr>
      </w:pPr>
      <w:r w:rsidRPr="008B1C02">
        <w:rPr>
          <w:rFonts w:cs="Courier New"/>
          <w:szCs w:val="16"/>
        </w:rPr>
        <w:t xml:space="preserve">        </w:t>
      </w:r>
      <w:r>
        <w:t>notifId</w:t>
      </w:r>
      <w:r w:rsidRPr="008B1C02">
        <w:rPr>
          <w:rFonts w:cs="Courier New"/>
          <w:szCs w:val="16"/>
        </w:rPr>
        <w:t>:</w:t>
      </w:r>
    </w:p>
    <w:p w14:paraId="143F0601" w14:textId="77777777" w:rsidR="00016C34" w:rsidRDefault="00016C34" w:rsidP="00016C34">
      <w:pPr>
        <w:pStyle w:val="PL"/>
        <w:rPr>
          <w:lang w:val="en-US" w:eastAsia="es-ES"/>
        </w:rPr>
      </w:pPr>
      <w:r>
        <w:rPr>
          <w:lang w:val="en-US" w:eastAsia="es-ES"/>
        </w:rPr>
        <w:t xml:space="preserve">          type: string</w:t>
      </w:r>
    </w:p>
    <w:p w14:paraId="50D62356" w14:textId="77777777" w:rsidR="00016C34" w:rsidRPr="008B1C02" w:rsidRDefault="00016C34" w:rsidP="00016C34">
      <w:pPr>
        <w:pStyle w:val="PL"/>
        <w:rPr>
          <w:lang w:eastAsia="zh-CN"/>
        </w:rPr>
      </w:pPr>
      <w:r w:rsidRPr="008B1C02">
        <w:rPr>
          <w:rFonts w:cs="Courier New"/>
          <w:szCs w:val="16"/>
        </w:rPr>
        <w:t xml:space="preserve">        </w:t>
      </w:r>
      <w:r>
        <w:rPr>
          <w:lang w:eastAsia="zh-CN"/>
        </w:rPr>
        <w:t>candiUeInfos</w:t>
      </w:r>
      <w:r w:rsidRPr="008B1C02">
        <w:rPr>
          <w:lang w:eastAsia="zh-CN"/>
        </w:rPr>
        <w:t>:</w:t>
      </w:r>
    </w:p>
    <w:p w14:paraId="42168551" w14:textId="77777777" w:rsidR="00016C34" w:rsidRPr="008B1C02" w:rsidRDefault="00016C34" w:rsidP="00016C34">
      <w:pPr>
        <w:pStyle w:val="PL"/>
      </w:pPr>
      <w:r w:rsidRPr="008B1C02">
        <w:t xml:space="preserve">          type: array</w:t>
      </w:r>
    </w:p>
    <w:p w14:paraId="75053D8E" w14:textId="77777777" w:rsidR="00016C34" w:rsidRPr="008B1C02" w:rsidRDefault="00016C34" w:rsidP="00016C34">
      <w:pPr>
        <w:pStyle w:val="PL"/>
      </w:pPr>
      <w:r w:rsidRPr="008B1C02">
        <w:t xml:space="preserve">          items:</w:t>
      </w:r>
    </w:p>
    <w:p w14:paraId="65175536" w14:textId="5B48709C" w:rsidR="00016C34" w:rsidRPr="00F0732D" w:rsidRDefault="00016C34" w:rsidP="00016C3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ins w:id="216" w:author="Huawei" w:date="2024-04-01T15:42:00Z">
        <w:r>
          <w:t>List</w:t>
        </w:r>
      </w:ins>
      <w:r>
        <w:rPr>
          <w:rFonts w:eastAsia="Malgun Gothic"/>
          <w:lang w:eastAsia="ko-KR"/>
        </w:rPr>
        <w:t>Info</w:t>
      </w:r>
      <w:r w:rsidRPr="00072CBA">
        <w:rPr>
          <w:rFonts w:eastAsia="Malgun Gothic"/>
          <w:lang w:eastAsia="ko-KR"/>
        </w:rPr>
        <w:t>'</w:t>
      </w:r>
    </w:p>
    <w:p w14:paraId="4B2CF6B9" w14:textId="77777777" w:rsidR="00016C34" w:rsidRPr="008B1C02" w:rsidRDefault="00016C34" w:rsidP="00016C34">
      <w:pPr>
        <w:pStyle w:val="PL"/>
      </w:pPr>
      <w:r w:rsidRPr="008B1C02">
        <w:t xml:space="preserve">          minItems: 1</w:t>
      </w:r>
    </w:p>
    <w:p w14:paraId="1701E596" w14:textId="77777777" w:rsidR="00016C34" w:rsidRPr="00271B85" w:rsidRDefault="00016C34" w:rsidP="00016C34">
      <w:pPr>
        <w:pStyle w:val="PL"/>
        <w:rPr>
          <w:lang w:val="en-US"/>
        </w:rPr>
      </w:pPr>
      <w:r w:rsidRPr="008B1C02">
        <w:t xml:space="preserve">          description: </w:t>
      </w:r>
      <w:r>
        <w:rPr>
          <w:lang w:val="en-US"/>
        </w:rPr>
        <w:t>&gt;</w:t>
      </w:r>
    </w:p>
    <w:p w14:paraId="3ED15ED2" w14:textId="77777777" w:rsidR="00016C34" w:rsidRDefault="00016C34" w:rsidP="00016C34">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012F6207" w14:textId="77777777" w:rsidR="00016C34" w:rsidRPr="008B1C02" w:rsidRDefault="00016C34" w:rsidP="00016C34">
      <w:pPr>
        <w:pStyle w:val="PL"/>
      </w:pPr>
      <w:r>
        <w:rPr>
          <w:lang w:eastAsia="zh-CN"/>
        </w:rPr>
        <w:t xml:space="preserve">            Reporting</w:t>
      </w:r>
      <w:r w:rsidRPr="008B1C02">
        <w:rPr>
          <w:rFonts w:cs="Arial"/>
          <w:szCs w:val="18"/>
          <w:lang w:eastAsia="zh-CN"/>
        </w:rPr>
        <w:t>.</w:t>
      </w:r>
    </w:p>
    <w:p w14:paraId="11D061D0" w14:textId="77777777" w:rsidR="00016C34" w:rsidRDefault="00016C34" w:rsidP="00016C34">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0245360B" w14:textId="77777777" w:rsidR="00016C34" w:rsidRPr="003147F0" w:rsidRDefault="00016C34" w:rsidP="00016C34">
      <w:pPr>
        <w:pStyle w:val="PL"/>
      </w:pPr>
      <w:r w:rsidRPr="008B1C02">
        <w:t xml:space="preserve">          type: array</w:t>
      </w:r>
    </w:p>
    <w:p w14:paraId="3436FBEE" w14:textId="77777777" w:rsidR="00016C34" w:rsidRPr="008B1C02" w:rsidRDefault="00016C34" w:rsidP="00016C34">
      <w:pPr>
        <w:pStyle w:val="PL"/>
      </w:pPr>
      <w:r w:rsidRPr="008B1C02">
        <w:t xml:space="preserve">          items:</w:t>
      </w:r>
    </w:p>
    <w:p w14:paraId="3C6BB6F0" w14:textId="77777777" w:rsidR="00016C34" w:rsidRDefault="00016C34" w:rsidP="00016C34">
      <w:pPr>
        <w:pStyle w:val="PL"/>
      </w:pPr>
      <w:r w:rsidRPr="008B1C02">
        <w:t xml:space="preserve">            </w:t>
      </w:r>
      <w:r>
        <w:t>$ref: '#/components/schemas/MemUeSele</w:t>
      </w:r>
      <w:r>
        <w:rPr>
          <w:lang w:eastAsia="zh-CN"/>
        </w:rPr>
        <w:t>tReport</w:t>
      </w:r>
      <w:r>
        <w:t>'</w:t>
      </w:r>
    </w:p>
    <w:p w14:paraId="0B55E361" w14:textId="77777777" w:rsidR="00016C34" w:rsidRPr="008B1C02" w:rsidRDefault="00016C34" w:rsidP="00016C34">
      <w:pPr>
        <w:pStyle w:val="PL"/>
      </w:pPr>
      <w:r w:rsidRPr="008B1C02">
        <w:t xml:space="preserve">          minItems: 1</w:t>
      </w:r>
    </w:p>
    <w:p w14:paraId="7900B549" w14:textId="77777777" w:rsidR="00016C34" w:rsidRPr="00D14410" w:rsidRDefault="00016C34" w:rsidP="00016C34">
      <w:pPr>
        <w:pStyle w:val="PL"/>
        <w:rPr>
          <w:rFonts w:cs="Arial"/>
          <w:szCs w:val="18"/>
          <w:lang w:eastAsia="zh-CN"/>
        </w:rPr>
      </w:pPr>
      <w:r w:rsidRPr="008B1C02">
        <w:lastRenderedPageBreak/>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2B37A270" w14:textId="77777777" w:rsidR="00016C34" w:rsidRPr="008B1C02" w:rsidRDefault="00016C34" w:rsidP="00016C34">
      <w:pPr>
        <w:pStyle w:val="PL"/>
      </w:pPr>
      <w:r w:rsidRPr="008B1C02">
        <w:t xml:space="preserve">      required:</w:t>
      </w:r>
    </w:p>
    <w:p w14:paraId="105F7257" w14:textId="77777777" w:rsidR="00016C34" w:rsidRDefault="00016C34" w:rsidP="00016C34">
      <w:pPr>
        <w:pStyle w:val="PL"/>
      </w:pPr>
      <w:r w:rsidRPr="008B1C02">
        <w:t xml:space="preserve">        - </w:t>
      </w:r>
      <w:r>
        <w:t>notifId</w:t>
      </w:r>
    </w:p>
    <w:p w14:paraId="38B22A4E" w14:textId="77777777" w:rsidR="00016C34" w:rsidRPr="008B1C02" w:rsidRDefault="00016C34" w:rsidP="00016C34">
      <w:pPr>
        <w:pStyle w:val="PL"/>
      </w:pPr>
      <w:r w:rsidRPr="008B1C02">
        <w:t xml:space="preserve">        - </w:t>
      </w:r>
      <w:r>
        <w:rPr>
          <w:lang w:eastAsia="zh-CN"/>
        </w:rPr>
        <w:t>candiUeInfos</w:t>
      </w:r>
    </w:p>
    <w:p w14:paraId="260DBCBE" w14:textId="77777777" w:rsidR="00016C34" w:rsidRDefault="00016C34" w:rsidP="00016C34">
      <w:pPr>
        <w:pStyle w:val="PL"/>
      </w:pPr>
    </w:p>
    <w:p w14:paraId="780E86A8" w14:textId="77777777" w:rsidR="00016C34" w:rsidRPr="008B1C02" w:rsidRDefault="00016C34" w:rsidP="00016C34">
      <w:pPr>
        <w:pStyle w:val="PL"/>
      </w:pPr>
      <w:r w:rsidRPr="008B1C02">
        <w:t xml:space="preserve">    </w:t>
      </w:r>
      <w:r>
        <w:t>MemUeSele</w:t>
      </w:r>
      <w:r>
        <w:rPr>
          <w:lang w:eastAsia="zh-CN"/>
        </w:rPr>
        <w:t>tReport</w:t>
      </w:r>
      <w:r w:rsidRPr="008B1C02">
        <w:t>:</w:t>
      </w:r>
    </w:p>
    <w:p w14:paraId="6050DFBA" w14:textId="77777777" w:rsidR="00016C34" w:rsidRPr="008B1C02" w:rsidRDefault="00016C34" w:rsidP="00016C34">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19A3D6C9" w14:textId="77777777" w:rsidR="00016C34" w:rsidRPr="008B1C02" w:rsidRDefault="00016C34" w:rsidP="00016C34">
      <w:pPr>
        <w:pStyle w:val="PL"/>
      </w:pPr>
      <w:r w:rsidRPr="008B1C02">
        <w:t xml:space="preserve">      type: object</w:t>
      </w:r>
    </w:p>
    <w:p w14:paraId="3D73AC4B" w14:textId="77777777" w:rsidR="00016C34" w:rsidRPr="008B1C02" w:rsidRDefault="00016C34" w:rsidP="00016C34">
      <w:pPr>
        <w:pStyle w:val="PL"/>
      </w:pPr>
      <w:r w:rsidRPr="008B1C02">
        <w:t xml:space="preserve">      properties:</w:t>
      </w:r>
    </w:p>
    <w:p w14:paraId="19A599D5" w14:textId="77777777" w:rsidR="00016C34" w:rsidRDefault="00016C34" w:rsidP="00016C34">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010B3907" w14:textId="77777777" w:rsidR="00016C34" w:rsidRDefault="00016C34" w:rsidP="00016C34">
      <w:pPr>
        <w:pStyle w:val="PL"/>
      </w:pPr>
      <w:r>
        <w:t xml:space="preserve">          $ref: '#/components/schemas/</w:t>
      </w:r>
      <w:r w:rsidRPr="009F26EF">
        <w:rPr>
          <w:lang w:eastAsia="zh-CN"/>
        </w:rPr>
        <w:t>FilterCriterionType</w:t>
      </w:r>
      <w:r>
        <w:t>'</w:t>
      </w:r>
    </w:p>
    <w:p w14:paraId="2697814F" w14:textId="77777777" w:rsidR="00016C34" w:rsidRDefault="00016C34" w:rsidP="00016C34">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1D487D48" w14:textId="77777777" w:rsidR="00016C34" w:rsidRDefault="00016C34" w:rsidP="00016C34">
      <w:pPr>
        <w:pStyle w:val="PL"/>
      </w:pPr>
      <w:r>
        <w:t xml:space="preserve">          $ref: 'TS29571_CommonData.yaml#/components/schemas/Uinteger'</w:t>
      </w:r>
    </w:p>
    <w:p w14:paraId="00FB0060" w14:textId="77777777" w:rsidR="00016C34" w:rsidRPr="008B1C02" w:rsidRDefault="00016C34" w:rsidP="00016C34">
      <w:pPr>
        <w:pStyle w:val="PL"/>
      </w:pPr>
      <w:r w:rsidRPr="008B1C02">
        <w:t xml:space="preserve">      required:</w:t>
      </w:r>
    </w:p>
    <w:p w14:paraId="384A0A1A" w14:textId="77777777" w:rsidR="00016C34" w:rsidRDefault="00016C34" w:rsidP="00016C34">
      <w:pPr>
        <w:pStyle w:val="PL"/>
      </w:pPr>
      <w:r w:rsidRPr="008B1C02">
        <w:t xml:space="preserve">        - </w:t>
      </w:r>
      <w:r>
        <w:rPr>
          <w:rFonts w:cs="Courier New"/>
          <w:szCs w:val="16"/>
        </w:rPr>
        <w:t>c</w:t>
      </w:r>
      <w:r>
        <w:rPr>
          <w:lang w:eastAsia="zh-CN"/>
        </w:rPr>
        <w:t>riterionType</w:t>
      </w:r>
    </w:p>
    <w:p w14:paraId="0B725184" w14:textId="77777777" w:rsidR="00016C34" w:rsidRPr="008B1C02" w:rsidRDefault="00016C34" w:rsidP="00016C34">
      <w:pPr>
        <w:pStyle w:val="PL"/>
      </w:pPr>
      <w:r w:rsidRPr="008B1C02">
        <w:t xml:space="preserve">        - </w:t>
      </w:r>
      <w:r>
        <w:rPr>
          <w:lang w:eastAsia="zh-CN"/>
        </w:rPr>
        <w:t>numForCriterion</w:t>
      </w:r>
    </w:p>
    <w:p w14:paraId="3BADF5EB" w14:textId="77777777" w:rsidR="00016C34" w:rsidRDefault="00016C34" w:rsidP="00016C34">
      <w:pPr>
        <w:pStyle w:val="PL"/>
      </w:pPr>
    </w:p>
    <w:p w14:paraId="1BBFFE5B" w14:textId="17FBA893" w:rsidR="00016C34" w:rsidRDefault="00016C34" w:rsidP="00016C3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ins w:id="217" w:author="Huawei" w:date="2024-04-01T15:43:00Z">
        <w:r w:rsidR="008532D9">
          <w:t>List</w:t>
        </w:r>
      </w:ins>
      <w:r>
        <w:rPr>
          <w:rFonts w:eastAsia="Malgun Gothic"/>
          <w:lang w:eastAsia="ko-KR"/>
        </w:rPr>
        <w:t>Info:</w:t>
      </w:r>
    </w:p>
    <w:p w14:paraId="2F8DB590" w14:textId="77777777" w:rsidR="00016C34" w:rsidRDefault="00016C34" w:rsidP="00016C3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6A7B1A3F" w14:textId="77777777" w:rsidR="00016C34" w:rsidRDefault="00016C34" w:rsidP="00016C3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0FAAC0ED" w14:textId="77777777" w:rsidR="00016C34" w:rsidRDefault="00016C34" w:rsidP="00016C3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24B7F600" w14:textId="1AB9D0D0" w:rsidR="00016C34" w:rsidRDefault="00016C34" w:rsidP="00016C3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ins w:id="218" w:author="Huawei" w:date="2024-04-01T15:44:00Z">
        <w:r w:rsidR="005F00D4">
          <w:rPr>
            <w:lang w:eastAsia="zh-CN"/>
          </w:rPr>
          <w:t>Info</w:t>
        </w:r>
      </w:ins>
      <w:del w:id="219" w:author="Huawei" w:date="2024-04-01T15:44:00Z">
        <w:r w:rsidDel="005F00D4">
          <w:rPr>
            <w:lang w:eastAsia="zh-CN"/>
          </w:rPr>
          <w:delText>Id</w:delText>
        </w:r>
      </w:del>
      <w:r>
        <w:rPr>
          <w:lang w:eastAsia="zh-CN"/>
        </w:rPr>
        <w:t>s:</w:t>
      </w:r>
    </w:p>
    <w:p w14:paraId="406536CA" w14:textId="77777777" w:rsidR="00016C34" w:rsidRPr="00F0732D" w:rsidRDefault="00016C34" w:rsidP="00016C34">
      <w:pPr>
        <w:pStyle w:val="PL"/>
        <w:rPr>
          <w:lang w:eastAsia="zh-CN"/>
        </w:rPr>
      </w:pPr>
      <w:r>
        <w:rPr>
          <w:rFonts w:eastAsia="Malgun Gothic" w:hint="eastAsia"/>
          <w:lang w:eastAsia="ko-KR"/>
        </w:rPr>
        <w:t xml:space="preserve"> </w:t>
      </w:r>
      <w:r>
        <w:rPr>
          <w:rFonts w:eastAsia="Malgun Gothic"/>
          <w:lang w:eastAsia="ko-KR"/>
        </w:rPr>
        <w:t xml:space="preserve">         type: array</w:t>
      </w:r>
    </w:p>
    <w:p w14:paraId="05F3C697" w14:textId="77777777" w:rsidR="00016C34" w:rsidRDefault="00016C34" w:rsidP="00016C3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CF6D0B9" w14:textId="76FD259F" w:rsidR="005F00D4" w:rsidRDefault="005F00D4" w:rsidP="005F00D4">
      <w:pPr>
        <w:pStyle w:val="PL"/>
        <w:rPr>
          <w:ins w:id="220" w:author="Huawei" w:date="2024-04-01T15:44:00Z"/>
        </w:rPr>
      </w:pPr>
      <w:ins w:id="221" w:author="Huawei" w:date="2024-04-01T15:44:00Z">
        <w:r>
          <w:t xml:space="preserve">            $ref: '#/components/schemas/</w:t>
        </w:r>
        <w:r>
          <w:rPr>
            <w:rFonts w:eastAsia="Malgun Gothic"/>
            <w:lang w:eastAsia="ko-KR"/>
          </w:rPr>
          <w:t>CandUeInfo</w:t>
        </w:r>
        <w:r>
          <w:t>'</w:t>
        </w:r>
      </w:ins>
    </w:p>
    <w:p w14:paraId="74165536" w14:textId="268DE780" w:rsidR="00016C34" w:rsidDel="005F00D4" w:rsidRDefault="00016C34" w:rsidP="00016C34">
      <w:pPr>
        <w:pStyle w:val="PL"/>
        <w:rPr>
          <w:del w:id="222" w:author="Huawei" w:date="2024-04-01T15:44:00Z"/>
        </w:rPr>
      </w:pPr>
      <w:del w:id="223" w:author="Huawei" w:date="2024-04-01T15:44:00Z">
        <w:r w:rsidDel="005F00D4">
          <w:rPr>
            <w:rFonts w:eastAsia="Malgun Gothic" w:hint="eastAsia"/>
            <w:lang w:eastAsia="ko-KR"/>
          </w:rPr>
          <w:delText xml:space="preserve"> </w:delText>
        </w:r>
        <w:r w:rsidDel="005F00D4">
          <w:rPr>
            <w:rFonts w:eastAsia="Malgun Gothic"/>
            <w:lang w:eastAsia="ko-KR"/>
          </w:rPr>
          <w:delText xml:space="preserve">           $ref: </w:delText>
        </w:r>
        <w:r w:rsidDel="005F00D4">
          <w:delText>'TS29571_CommonData.yaml#/components/schemas/Gpsi'</w:delText>
        </w:r>
      </w:del>
    </w:p>
    <w:p w14:paraId="17CFE7F7" w14:textId="77777777" w:rsidR="00016C34" w:rsidRPr="00F0732D" w:rsidRDefault="00016C34" w:rsidP="00016C34">
      <w:pPr>
        <w:pStyle w:val="PL"/>
        <w:rPr>
          <w:lang w:eastAsia="zh-CN"/>
        </w:rPr>
      </w:pPr>
      <w:r>
        <w:rPr>
          <w:rFonts w:eastAsia="Malgun Gothic" w:hint="eastAsia"/>
          <w:lang w:eastAsia="ko-KR"/>
        </w:rPr>
        <w:t xml:space="preserve"> </w:t>
      </w:r>
      <w:r>
        <w:rPr>
          <w:rFonts w:eastAsia="Malgun Gothic"/>
          <w:lang w:eastAsia="ko-KR"/>
        </w:rPr>
        <w:t xml:space="preserve">         minItems: 1</w:t>
      </w:r>
    </w:p>
    <w:p w14:paraId="1E029F36" w14:textId="12742EA4" w:rsidR="00016C34" w:rsidDel="00605698" w:rsidRDefault="00016C34" w:rsidP="00016C34">
      <w:pPr>
        <w:pStyle w:val="PL"/>
        <w:rPr>
          <w:del w:id="224" w:author="Huawei" w:date="2024-04-01T15:45:00Z"/>
          <w:lang w:eastAsia="zh-CN"/>
        </w:rPr>
      </w:pPr>
      <w:del w:id="225" w:author="Huawei" w:date="2024-04-01T15:45:00Z">
        <w:r w:rsidDel="00605698">
          <w:rPr>
            <w:rFonts w:eastAsia="Malgun Gothic" w:hint="eastAsia"/>
            <w:lang w:eastAsia="ko-KR"/>
          </w:rPr>
          <w:delText xml:space="preserve"> </w:delText>
        </w:r>
        <w:r w:rsidDel="00605698">
          <w:rPr>
            <w:rFonts w:eastAsia="Malgun Gothic"/>
            <w:lang w:eastAsia="ko-KR"/>
          </w:rPr>
          <w:delText xml:space="preserve">       </w:delText>
        </w:r>
        <w:r w:rsidDel="00605698">
          <w:rPr>
            <w:lang w:eastAsia="zh-CN"/>
          </w:rPr>
          <w:delText>candUeIps:</w:delText>
        </w:r>
      </w:del>
    </w:p>
    <w:p w14:paraId="65A2A219" w14:textId="2A25323C" w:rsidR="00016C34" w:rsidRPr="00F0732D" w:rsidDel="00605698" w:rsidRDefault="00016C34" w:rsidP="00016C34">
      <w:pPr>
        <w:pStyle w:val="PL"/>
        <w:rPr>
          <w:del w:id="226" w:author="Huawei" w:date="2024-04-01T15:45:00Z"/>
          <w:lang w:eastAsia="zh-CN"/>
        </w:rPr>
      </w:pPr>
      <w:del w:id="227" w:author="Huawei" w:date="2024-04-01T15:45:00Z">
        <w:r w:rsidDel="00605698">
          <w:rPr>
            <w:rFonts w:eastAsia="Malgun Gothic" w:hint="eastAsia"/>
            <w:lang w:eastAsia="ko-KR"/>
          </w:rPr>
          <w:delText xml:space="preserve"> </w:delText>
        </w:r>
        <w:r w:rsidDel="00605698">
          <w:rPr>
            <w:rFonts w:eastAsia="Malgun Gothic"/>
            <w:lang w:eastAsia="ko-KR"/>
          </w:rPr>
          <w:delText xml:space="preserve">         type: array</w:delText>
        </w:r>
      </w:del>
    </w:p>
    <w:p w14:paraId="2B317DDD" w14:textId="097EAE83" w:rsidR="00016C34" w:rsidDel="00605698" w:rsidRDefault="00016C34" w:rsidP="00016C34">
      <w:pPr>
        <w:pStyle w:val="PL"/>
        <w:rPr>
          <w:del w:id="228" w:author="Huawei" w:date="2024-04-01T15:45:00Z"/>
          <w:rFonts w:eastAsia="Malgun Gothic"/>
          <w:lang w:eastAsia="ko-KR"/>
        </w:rPr>
      </w:pPr>
      <w:del w:id="229" w:author="Huawei" w:date="2024-04-01T15:45:00Z">
        <w:r w:rsidDel="00605698">
          <w:rPr>
            <w:rFonts w:eastAsia="Malgun Gothic" w:hint="eastAsia"/>
            <w:lang w:eastAsia="ko-KR"/>
          </w:rPr>
          <w:delText xml:space="preserve"> </w:delText>
        </w:r>
        <w:r w:rsidDel="00605698">
          <w:rPr>
            <w:rFonts w:eastAsia="Malgun Gothic"/>
            <w:lang w:eastAsia="ko-KR"/>
          </w:rPr>
          <w:delText xml:space="preserve">         items:</w:delText>
        </w:r>
      </w:del>
    </w:p>
    <w:p w14:paraId="24B64687" w14:textId="0806E86C" w:rsidR="00016C34" w:rsidRPr="008B1C02" w:rsidDel="00605698" w:rsidRDefault="00016C34" w:rsidP="00016C34">
      <w:pPr>
        <w:pStyle w:val="PL"/>
        <w:rPr>
          <w:del w:id="230" w:author="Huawei" w:date="2024-04-01T15:45:00Z"/>
        </w:rPr>
      </w:pPr>
      <w:del w:id="231" w:author="Huawei" w:date="2024-04-01T15:45:00Z">
        <w:r w:rsidDel="00605698">
          <w:delText xml:space="preserve">            </w:delText>
        </w:r>
        <w:r w:rsidRPr="008B1C02" w:rsidDel="00605698">
          <w:delText>$ref: 'TS29571_CommonData.yaml#/components/schemas/IpAddr'</w:delText>
        </w:r>
      </w:del>
    </w:p>
    <w:p w14:paraId="7FBC6834" w14:textId="5A55DDA9" w:rsidR="00016C34" w:rsidRPr="00F0732D" w:rsidDel="00605698" w:rsidRDefault="00016C34" w:rsidP="00016C34">
      <w:pPr>
        <w:pStyle w:val="PL"/>
        <w:rPr>
          <w:del w:id="232" w:author="Huawei" w:date="2024-04-01T15:45:00Z"/>
          <w:lang w:eastAsia="zh-CN"/>
        </w:rPr>
      </w:pPr>
      <w:del w:id="233" w:author="Huawei" w:date="2024-04-01T15:45:00Z">
        <w:r w:rsidDel="00605698">
          <w:rPr>
            <w:rFonts w:eastAsia="Malgun Gothic" w:hint="eastAsia"/>
            <w:lang w:eastAsia="ko-KR"/>
          </w:rPr>
          <w:delText xml:space="preserve"> </w:delText>
        </w:r>
        <w:r w:rsidDel="00605698">
          <w:rPr>
            <w:rFonts w:eastAsia="Malgun Gothic"/>
            <w:lang w:eastAsia="ko-KR"/>
          </w:rPr>
          <w:delText xml:space="preserve">         minItems: 1</w:delText>
        </w:r>
      </w:del>
    </w:p>
    <w:p w14:paraId="79F697CF" w14:textId="77777777" w:rsidR="00016C34" w:rsidRDefault="00016C34" w:rsidP="00016C3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42AE966" w14:textId="77777777" w:rsidR="00016C34" w:rsidRDefault="00016C34" w:rsidP="00016C3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7D4891A4" w14:textId="4D4104DF" w:rsidR="00016C34" w:rsidRPr="008B1C02" w:rsidDel="00605698" w:rsidRDefault="00016C34" w:rsidP="00016C34">
      <w:pPr>
        <w:pStyle w:val="PL"/>
        <w:rPr>
          <w:del w:id="234" w:author="Huawei" w:date="2024-04-01T15:45:00Z"/>
        </w:rPr>
      </w:pPr>
      <w:del w:id="235" w:author="Huawei" w:date="2024-04-01T15:45:00Z">
        <w:r w:rsidDel="00605698">
          <w:delText xml:space="preserve">      </w:delText>
        </w:r>
        <w:r w:rsidRPr="008B1C02" w:rsidDel="00605698">
          <w:delText>oneOf:</w:delText>
        </w:r>
      </w:del>
    </w:p>
    <w:p w14:paraId="64084B7E" w14:textId="544DD401" w:rsidR="00016C34" w:rsidRPr="008B1C02" w:rsidDel="00605698" w:rsidRDefault="00016C34" w:rsidP="00016C34">
      <w:pPr>
        <w:pStyle w:val="PL"/>
        <w:rPr>
          <w:del w:id="236" w:author="Huawei" w:date="2024-04-01T15:45:00Z"/>
        </w:rPr>
      </w:pPr>
      <w:del w:id="237" w:author="Huawei" w:date="2024-04-01T15:45:00Z">
        <w:r w:rsidRPr="008B1C02" w:rsidDel="00605698">
          <w:delText xml:space="preserve">          - required: [</w:delText>
        </w:r>
        <w:r w:rsidDel="00605698">
          <w:rPr>
            <w:rFonts w:eastAsia="Malgun Gothic"/>
            <w:lang w:eastAsia="ko-KR"/>
          </w:rPr>
          <w:delText>cand</w:delText>
        </w:r>
        <w:r w:rsidDel="00605698">
          <w:rPr>
            <w:lang w:eastAsia="zh-CN"/>
          </w:rPr>
          <w:delText>UeIds</w:delText>
        </w:r>
        <w:r w:rsidRPr="008B1C02" w:rsidDel="00605698">
          <w:delText>]</w:delText>
        </w:r>
      </w:del>
    </w:p>
    <w:p w14:paraId="2D4517FC" w14:textId="4C4D3980" w:rsidR="00016C34" w:rsidDel="00605698" w:rsidRDefault="00016C34" w:rsidP="00016C34">
      <w:pPr>
        <w:pStyle w:val="PL"/>
        <w:rPr>
          <w:del w:id="238" w:author="Huawei" w:date="2024-04-01T15:45:00Z"/>
        </w:rPr>
      </w:pPr>
      <w:del w:id="239" w:author="Huawei" w:date="2024-04-01T15:45:00Z">
        <w:r w:rsidRPr="008B1C02" w:rsidDel="00605698">
          <w:delText xml:space="preserve">          - required: [</w:delText>
        </w:r>
        <w:r w:rsidDel="00605698">
          <w:rPr>
            <w:lang w:eastAsia="zh-CN"/>
          </w:rPr>
          <w:delText>candUeIps</w:delText>
        </w:r>
        <w:r w:rsidRPr="008B1C02" w:rsidDel="00605698">
          <w:delText>]</w:delText>
        </w:r>
      </w:del>
    </w:p>
    <w:p w14:paraId="4FFFD412" w14:textId="77777777" w:rsidR="00605698" w:rsidRPr="008B1C02" w:rsidRDefault="00605698" w:rsidP="00605698">
      <w:pPr>
        <w:pStyle w:val="PL"/>
        <w:rPr>
          <w:ins w:id="240" w:author="Huawei" w:date="2024-04-01T15:45:00Z"/>
        </w:rPr>
      </w:pPr>
      <w:ins w:id="241" w:author="Huawei" w:date="2024-04-01T15:45:00Z">
        <w:r w:rsidRPr="008B1C02">
          <w:t xml:space="preserve">      required:</w:t>
        </w:r>
      </w:ins>
    </w:p>
    <w:p w14:paraId="247799AC" w14:textId="0B9086A6" w:rsidR="00605698" w:rsidRDefault="00605698" w:rsidP="00605698">
      <w:pPr>
        <w:pStyle w:val="PL"/>
        <w:rPr>
          <w:ins w:id="242" w:author="Huawei" w:date="2024-04-01T15:45:00Z"/>
        </w:rPr>
      </w:pPr>
      <w:ins w:id="243" w:author="Huawei" w:date="2024-04-01T15:45:00Z">
        <w:r w:rsidRPr="008B1C02">
          <w:t xml:space="preserve">        - </w:t>
        </w:r>
        <w:r>
          <w:rPr>
            <w:rFonts w:eastAsia="Malgun Gothic"/>
            <w:lang w:eastAsia="ko-KR"/>
          </w:rPr>
          <w:t>cand</w:t>
        </w:r>
        <w:r>
          <w:rPr>
            <w:lang w:eastAsia="zh-CN"/>
          </w:rPr>
          <w:t>UeInfos</w:t>
        </w:r>
      </w:ins>
    </w:p>
    <w:p w14:paraId="4EB5F803" w14:textId="77777777" w:rsidR="00016C34" w:rsidRDefault="00016C34" w:rsidP="00016C34">
      <w:pPr>
        <w:pStyle w:val="PL"/>
        <w:rPr>
          <w:ins w:id="244" w:author="Huawei" w:date="2024-04-01T15:46:00Z"/>
        </w:rPr>
      </w:pPr>
    </w:p>
    <w:p w14:paraId="792BEA04" w14:textId="4F1059AF" w:rsidR="006F6E36" w:rsidRPr="008B1C02" w:rsidRDefault="006F6E36" w:rsidP="006F6E36">
      <w:pPr>
        <w:pStyle w:val="PL"/>
        <w:rPr>
          <w:ins w:id="245" w:author="Huawei" w:date="2024-04-01T15:46:00Z"/>
          <w:rFonts w:eastAsia="等线"/>
        </w:rPr>
      </w:pPr>
      <w:ins w:id="246" w:author="Huawei" w:date="2024-04-01T15:46:00Z">
        <w:r w:rsidRPr="008B1C02">
          <w:t xml:space="preserve">    </w:t>
        </w:r>
      </w:ins>
      <w:ins w:id="247" w:author="Huawei" w:date="2024-04-01T15:47:00Z">
        <w:r>
          <w:rPr>
            <w:rFonts w:eastAsia="Malgun Gothic"/>
            <w:lang w:eastAsia="ko-KR"/>
          </w:rPr>
          <w:t>CandUeInfo</w:t>
        </w:r>
      </w:ins>
      <w:ins w:id="248" w:author="Huawei" w:date="2024-04-01T15:46:00Z">
        <w:r w:rsidRPr="008B1C02">
          <w:rPr>
            <w:rFonts w:eastAsia="等线"/>
          </w:rPr>
          <w:t>:</w:t>
        </w:r>
      </w:ins>
    </w:p>
    <w:p w14:paraId="10D66952" w14:textId="00FECAA2" w:rsidR="006F6E36" w:rsidRDefault="006F6E36" w:rsidP="006F6E36">
      <w:pPr>
        <w:pStyle w:val="PL"/>
        <w:rPr>
          <w:ins w:id="249" w:author="Huawei" w:date="2024-04-01T15:47:00Z"/>
        </w:rPr>
      </w:pPr>
      <w:ins w:id="250" w:author="Huawei" w:date="2024-04-01T15:47:00Z">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candidate UE information</w:t>
        </w:r>
        <w:r>
          <w:t>.</w:t>
        </w:r>
      </w:ins>
    </w:p>
    <w:p w14:paraId="1690EA3C" w14:textId="77777777" w:rsidR="006F6E36" w:rsidRPr="008B1C02" w:rsidRDefault="006F6E36" w:rsidP="006F6E36">
      <w:pPr>
        <w:pStyle w:val="PL"/>
        <w:rPr>
          <w:ins w:id="251" w:author="Huawei" w:date="2024-04-01T15:46:00Z"/>
        </w:rPr>
      </w:pPr>
      <w:ins w:id="252" w:author="Huawei" w:date="2024-04-01T15:46:00Z">
        <w:r w:rsidRPr="008B1C02">
          <w:t xml:space="preserve">      type: object</w:t>
        </w:r>
      </w:ins>
    </w:p>
    <w:p w14:paraId="5076ABB4" w14:textId="77777777" w:rsidR="006F6E36" w:rsidRPr="008B1C02" w:rsidRDefault="006F6E36" w:rsidP="006F6E36">
      <w:pPr>
        <w:pStyle w:val="PL"/>
        <w:rPr>
          <w:ins w:id="253" w:author="Huawei" w:date="2024-04-01T15:46:00Z"/>
        </w:rPr>
      </w:pPr>
      <w:ins w:id="254" w:author="Huawei" w:date="2024-04-01T15:46:00Z">
        <w:r w:rsidRPr="008B1C02">
          <w:t xml:space="preserve">      properties:</w:t>
        </w:r>
      </w:ins>
    </w:p>
    <w:p w14:paraId="16CE660D" w14:textId="62CCA7BF" w:rsidR="00B35544" w:rsidRDefault="00B35544" w:rsidP="00B35544">
      <w:pPr>
        <w:pStyle w:val="PL"/>
        <w:rPr>
          <w:ins w:id="255" w:author="Huawei" w:date="2024-04-01T15:48:00Z"/>
          <w:lang w:eastAsia="zh-CN"/>
        </w:rPr>
      </w:pPr>
      <w:ins w:id="256" w:author="Huawei" w:date="2024-04-01T15:48:00Z">
        <w:r>
          <w:rPr>
            <w:rFonts w:eastAsia="Malgun Gothic" w:hint="eastAsia"/>
            <w:lang w:eastAsia="ko-KR"/>
          </w:rPr>
          <w:t xml:space="preserve"> </w:t>
        </w:r>
        <w:r>
          <w:rPr>
            <w:rFonts w:eastAsia="Malgun Gothic"/>
            <w:lang w:eastAsia="ko-KR"/>
          </w:rPr>
          <w:t xml:space="preserve">       cand</w:t>
        </w:r>
        <w:r>
          <w:rPr>
            <w:lang w:eastAsia="zh-CN"/>
          </w:rPr>
          <w:t>UeId:</w:t>
        </w:r>
      </w:ins>
    </w:p>
    <w:p w14:paraId="1F5853EA" w14:textId="5AC59BFB" w:rsidR="00B35544" w:rsidRDefault="00B35544" w:rsidP="00B35544">
      <w:pPr>
        <w:pStyle w:val="PL"/>
        <w:rPr>
          <w:ins w:id="257" w:author="Huawei" w:date="2024-04-01T15:48:00Z"/>
        </w:rPr>
      </w:pPr>
      <w:ins w:id="258" w:author="Huawei" w:date="2024-04-01T15:48:00Z">
        <w:r>
          <w:rPr>
            <w:rFonts w:eastAsia="Malgun Gothic" w:hint="eastAsia"/>
            <w:lang w:eastAsia="ko-KR"/>
          </w:rPr>
          <w:t xml:space="preserve"> </w:t>
        </w:r>
        <w:r>
          <w:rPr>
            <w:rFonts w:eastAsia="Malgun Gothic"/>
            <w:lang w:eastAsia="ko-KR"/>
          </w:rPr>
          <w:t xml:space="preserve">         $ref: </w:t>
        </w:r>
        <w:r>
          <w:t>'TS29571_CommonData.yaml#/components/schemas/Gpsi'</w:t>
        </w:r>
      </w:ins>
    </w:p>
    <w:p w14:paraId="556AAC18" w14:textId="4A1549A8" w:rsidR="00B35544" w:rsidRDefault="00B35544" w:rsidP="00B35544">
      <w:pPr>
        <w:pStyle w:val="PL"/>
        <w:rPr>
          <w:ins w:id="259" w:author="Huawei" w:date="2024-04-01T15:48:00Z"/>
          <w:lang w:eastAsia="zh-CN"/>
        </w:rPr>
      </w:pPr>
      <w:ins w:id="260" w:author="Huawei" w:date="2024-04-01T15:48:00Z">
        <w:r>
          <w:rPr>
            <w:rFonts w:eastAsia="Malgun Gothic" w:hint="eastAsia"/>
            <w:lang w:eastAsia="ko-KR"/>
          </w:rPr>
          <w:t xml:space="preserve"> </w:t>
        </w:r>
        <w:r>
          <w:rPr>
            <w:rFonts w:eastAsia="Malgun Gothic"/>
            <w:lang w:eastAsia="ko-KR"/>
          </w:rPr>
          <w:t xml:space="preserve">       </w:t>
        </w:r>
        <w:r>
          <w:rPr>
            <w:lang w:eastAsia="zh-CN"/>
          </w:rPr>
          <w:t>candUeIp:</w:t>
        </w:r>
      </w:ins>
    </w:p>
    <w:p w14:paraId="745AF3FF" w14:textId="0A375E55" w:rsidR="00B35544" w:rsidRPr="008B1C02" w:rsidRDefault="00B35544" w:rsidP="00B35544">
      <w:pPr>
        <w:pStyle w:val="PL"/>
        <w:rPr>
          <w:ins w:id="261" w:author="Huawei" w:date="2024-04-01T15:48:00Z"/>
        </w:rPr>
      </w:pPr>
      <w:ins w:id="262" w:author="Huawei" w:date="2024-04-01T15:48:00Z">
        <w:r>
          <w:t xml:space="preserve">          </w:t>
        </w:r>
        <w:r w:rsidRPr="008B1C02">
          <w:t>$ref: 'TS29571_CommonData.yaml#/components/schemas/IpAddr'</w:t>
        </w:r>
      </w:ins>
    </w:p>
    <w:p w14:paraId="1A17A234" w14:textId="2C1D188B" w:rsidR="006F6E36" w:rsidRDefault="006F6E36" w:rsidP="006F6E36">
      <w:pPr>
        <w:pStyle w:val="PL"/>
        <w:rPr>
          <w:ins w:id="263" w:author="Huawei" w:date="2024-04-01T15:46:00Z"/>
        </w:rPr>
      </w:pPr>
      <w:ins w:id="264" w:author="Huawei" w:date="2024-04-01T15:46:00Z">
        <w:r w:rsidRPr="008B1C02">
          <w:t xml:space="preserve">        </w:t>
        </w:r>
        <w:r w:rsidR="00B35544">
          <w:rPr>
            <w:lang w:eastAsia="zh-CN"/>
          </w:rPr>
          <w:t>qosFilter</w:t>
        </w:r>
        <w:r w:rsidRPr="008B1C02">
          <w:t>:</w:t>
        </w:r>
      </w:ins>
    </w:p>
    <w:p w14:paraId="0C4DDCCC" w14:textId="32CB02FB" w:rsidR="006F6E36" w:rsidRPr="008B1C02" w:rsidRDefault="00B35544" w:rsidP="006F6E36">
      <w:pPr>
        <w:pStyle w:val="PL"/>
        <w:rPr>
          <w:ins w:id="265" w:author="Huawei" w:date="2024-04-01T15:46:00Z"/>
        </w:rPr>
      </w:pPr>
      <w:ins w:id="266" w:author="Huawei" w:date="2024-04-01T15:46:00Z">
        <w:r>
          <w:t xml:space="preserve">          </w:t>
        </w:r>
        <w:r w:rsidR="006F6E36">
          <w:t>$ref: '#/components/schemas/QoSFilterCriteria'</w:t>
        </w:r>
      </w:ins>
    </w:p>
    <w:p w14:paraId="12AFFD26" w14:textId="74FC7016" w:rsidR="006F6E36" w:rsidRDefault="006F6E36" w:rsidP="006F6E36">
      <w:pPr>
        <w:pStyle w:val="PL"/>
        <w:rPr>
          <w:ins w:id="267" w:author="Huawei" w:date="2024-04-01T15:46:00Z"/>
        </w:rPr>
      </w:pPr>
      <w:ins w:id="268" w:author="Huawei" w:date="2024-04-01T15:46:00Z">
        <w:r w:rsidRPr="008B1C02">
          <w:t xml:space="preserve">        </w:t>
        </w:r>
        <w:r>
          <w:rPr>
            <w:rFonts w:hint="eastAsia"/>
            <w:noProof/>
            <w:lang w:eastAsia="zh-CN"/>
          </w:rPr>
          <w:t>acc</w:t>
        </w:r>
        <w:r>
          <w:rPr>
            <w:noProof/>
            <w:lang w:eastAsia="zh-CN"/>
          </w:rPr>
          <w:t>RatType</w:t>
        </w:r>
        <w:r w:rsidR="00B35544">
          <w:rPr>
            <w:lang w:eastAsia="zh-CN"/>
          </w:rPr>
          <w:t>Filter</w:t>
        </w:r>
        <w:r w:rsidRPr="008B1C02">
          <w:t>:</w:t>
        </w:r>
      </w:ins>
    </w:p>
    <w:p w14:paraId="630BA7DD" w14:textId="68AD7819" w:rsidR="006F6E36" w:rsidRPr="008B1C02" w:rsidRDefault="00B35544" w:rsidP="006F6E36">
      <w:pPr>
        <w:pStyle w:val="PL"/>
        <w:rPr>
          <w:ins w:id="269" w:author="Huawei" w:date="2024-04-01T15:46:00Z"/>
        </w:rPr>
      </w:pPr>
      <w:ins w:id="270" w:author="Huawei" w:date="2024-04-01T15:46:00Z">
        <w:r>
          <w:t xml:space="preserve">          </w:t>
        </w:r>
        <w:r w:rsidR="006F6E36">
          <w:t>$ref: '#/components/schemas/AccessRatTypeFilterCriteria'</w:t>
        </w:r>
      </w:ins>
    </w:p>
    <w:p w14:paraId="0725CA3C" w14:textId="03EC9C6F" w:rsidR="006F6E36" w:rsidRDefault="006F6E36" w:rsidP="006F6E36">
      <w:pPr>
        <w:pStyle w:val="PL"/>
        <w:rPr>
          <w:ins w:id="271" w:author="Huawei" w:date="2024-04-01T15:46:00Z"/>
        </w:rPr>
      </w:pPr>
      <w:ins w:id="272" w:author="Huawei" w:date="2024-04-01T15:46:00Z">
        <w:r w:rsidRPr="008B1C02">
          <w:t xml:space="preserve">        </w:t>
        </w:r>
        <w:r>
          <w:rPr>
            <w:noProof/>
            <w:lang w:eastAsia="zh-CN"/>
          </w:rPr>
          <w:t>e2eTransTime</w:t>
        </w:r>
        <w:r w:rsidR="00B35544">
          <w:rPr>
            <w:lang w:eastAsia="zh-CN"/>
          </w:rPr>
          <w:t>Filter</w:t>
        </w:r>
        <w:r w:rsidRPr="008B1C02">
          <w:t>:</w:t>
        </w:r>
      </w:ins>
    </w:p>
    <w:p w14:paraId="64BC95E0" w14:textId="7651F334" w:rsidR="006F6E36" w:rsidRPr="008B1C02" w:rsidRDefault="00B35544" w:rsidP="006F6E36">
      <w:pPr>
        <w:pStyle w:val="PL"/>
        <w:rPr>
          <w:ins w:id="273" w:author="Huawei" w:date="2024-04-01T15:46:00Z"/>
        </w:rPr>
      </w:pPr>
      <w:ins w:id="274" w:author="Huawei" w:date="2024-04-01T15:46:00Z">
        <w:r>
          <w:t xml:space="preserve">         </w:t>
        </w:r>
        <w:r w:rsidR="006F6E36" w:rsidRPr="008B1C02">
          <w:t xml:space="preserve"> </w:t>
        </w:r>
        <w:r w:rsidR="006F6E36">
          <w:t>$ref: '#/components/schemas/E2ETransTimeFilterCriteria'</w:t>
        </w:r>
      </w:ins>
    </w:p>
    <w:p w14:paraId="0297FA7C" w14:textId="13D3E0D3" w:rsidR="006F6E36" w:rsidRDefault="006F6E36" w:rsidP="006F6E36">
      <w:pPr>
        <w:pStyle w:val="PL"/>
        <w:rPr>
          <w:ins w:id="275" w:author="Huawei" w:date="2024-04-01T15:46:00Z"/>
        </w:rPr>
      </w:pPr>
      <w:ins w:id="276" w:author="Huawei" w:date="2024-04-01T15:46:00Z">
        <w:r w:rsidRPr="008B1C02">
          <w:t xml:space="preserve">        </w:t>
        </w:r>
        <w:r>
          <w:rPr>
            <w:rFonts w:hint="eastAsia"/>
            <w:noProof/>
            <w:lang w:eastAsia="zh-CN"/>
          </w:rPr>
          <w:t>u</w:t>
        </w:r>
        <w:r>
          <w:rPr>
            <w:noProof/>
            <w:lang w:eastAsia="zh-CN"/>
          </w:rPr>
          <w:t>eLoc</w:t>
        </w:r>
        <w:r w:rsidR="00B35544">
          <w:rPr>
            <w:lang w:eastAsia="zh-CN"/>
          </w:rPr>
          <w:t>Filter</w:t>
        </w:r>
        <w:r w:rsidRPr="008B1C02">
          <w:t>:</w:t>
        </w:r>
      </w:ins>
    </w:p>
    <w:p w14:paraId="08FFB8D9" w14:textId="53D4A52A" w:rsidR="006F6E36" w:rsidRPr="008B1C02" w:rsidRDefault="006F6E36" w:rsidP="006F6E36">
      <w:pPr>
        <w:pStyle w:val="PL"/>
        <w:rPr>
          <w:ins w:id="277" w:author="Huawei" w:date="2024-04-01T15:46:00Z"/>
        </w:rPr>
      </w:pPr>
      <w:ins w:id="278" w:author="Huawei" w:date="2024-04-01T15:46:00Z">
        <w:r w:rsidRPr="008B1C02">
          <w:t xml:space="preserve">          </w:t>
        </w:r>
        <w:r>
          <w:t>$ref: '#/components/schemas/UeLocFilterCriteria'</w:t>
        </w:r>
      </w:ins>
    </w:p>
    <w:p w14:paraId="02E15ED6" w14:textId="094C1474" w:rsidR="006F6E36" w:rsidRDefault="006F6E36" w:rsidP="006F6E36">
      <w:pPr>
        <w:pStyle w:val="PL"/>
        <w:rPr>
          <w:ins w:id="279" w:author="Huawei" w:date="2024-04-01T15:46:00Z"/>
        </w:rPr>
      </w:pPr>
      <w:ins w:id="280" w:author="Huawei" w:date="2024-04-01T15:46:00Z">
        <w:r w:rsidRPr="008B1C02">
          <w:t xml:space="preserve">        </w:t>
        </w:r>
        <w:r>
          <w:rPr>
            <w:rFonts w:hint="eastAsia"/>
            <w:noProof/>
            <w:lang w:eastAsia="zh-CN"/>
          </w:rPr>
          <w:t>ue</w:t>
        </w:r>
        <w:r>
          <w:rPr>
            <w:noProof/>
            <w:lang w:eastAsia="zh-CN"/>
          </w:rPr>
          <w:t>HisLoc</w:t>
        </w:r>
        <w:r w:rsidR="00B35544">
          <w:rPr>
            <w:lang w:eastAsia="zh-CN"/>
          </w:rPr>
          <w:t>Filter</w:t>
        </w:r>
        <w:r w:rsidRPr="008B1C02">
          <w:t>:</w:t>
        </w:r>
      </w:ins>
    </w:p>
    <w:p w14:paraId="53AA927A" w14:textId="7A013F18" w:rsidR="006F6E36" w:rsidRPr="008B1C02" w:rsidRDefault="00B35544" w:rsidP="006F6E36">
      <w:pPr>
        <w:pStyle w:val="PL"/>
        <w:rPr>
          <w:ins w:id="281" w:author="Huawei" w:date="2024-04-01T15:46:00Z"/>
        </w:rPr>
      </w:pPr>
      <w:ins w:id="282" w:author="Huawei" w:date="2024-04-01T15:46:00Z">
        <w:r>
          <w:t xml:space="preserve">          </w:t>
        </w:r>
        <w:r w:rsidR="006F6E36">
          <w:t>$ref: '#/components/schemas/UeHisLocFilterCriteria'</w:t>
        </w:r>
      </w:ins>
    </w:p>
    <w:p w14:paraId="35593274" w14:textId="4F50F687" w:rsidR="006F6E36" w:rsidRDefault="006F6E36" w:rsidP="006F6E36">
      <w:pPr>
        <w:pStyle w:val="PL"/>
        <w:rPr>
          <w:ins w:id="283" w:author="Huawei" w:date="2024-04-01T15:46:00Z"/>
        </w:rPr>
      </w:pPr>
      <w:ins w:id="284" w:author="Huawei" w:date="2024-04-01T15:46:00Z">
        <w:r w:rsidRPr="008B1C02">
          <w:t xml:space="preserve">        </w:t>
        </w:r>
        <w:r>
          <w:rPr>
            <w:rFonts w:hint="eastAsia"/>
            <w:noProof/>
            <w:lang w:eastAsia="zh-CN"/>
          </w:rPr>
          <w:t>ue</w:t>
        </w:r>
        <w:r>
          <w:rPr>
            <w:noProof/>
            <w:lang w:eastAsia="zh-CN"/>
          </w:rPr>
          <w:t>Dir</w:t>
        </w:r>
        <w:r w:rsidR="00B35544">
          <w:rPr>
            <w:lang w:eastAsia="zh-CN"/>
          </w:rPr>
          <w:t>Filter</w:t>
        </w:r>
        <w:r w:rsidRPr="008B1C02">
          <w:t>:</w:t>
        </w:r>
      </w:ins>
    </w:p>
    <w:p w14:paraId="35781EDA" w14:textId="7BE54F49" w:rsidR="006F6E36" w:rsidRPr="008B1C02" w:rsidRDefault="00B35544" w:rsidP="006F6E36">
      <w:pPr>
        <w:pStyle w:val="PL"/>
        <w:rPr>
          <w:ins w:id="285" w:author="Huawei" w:date="2024-04-01T15:46:00Z"/>
        </w:rPr>
      </w:pPr>
      <w:ins w:id="286" w:author="Huawei" w:date="2024-04-01T15:46:00Z">
        <w:r>
          <w:t xml:space="preserve">         </w:t>
        </w:r>
        <w:r w:rsidR="006F6E36" w:rsidRPr="008B1C02">
          <w:t xml:space="preserve"> </w:t>
        </w:r>
        <w:r w:rsidR="006F6E36">
          <w:t>$ref: '#/components/schemas/UeDirectionFilterCriteria'</w:t>
        </w:r>
      </w:ins>
    </w:p>
    <w:p w14:paraId="6379454E" w14:textId="0345574A" w:rsidR="006F6E36" w:rsidRDefault="006F6E36" w:rsidP="006F6E36">
      <w:pPr>
        <w:pStyle w:val="PL"/>
        <w:rPr>
          <w:ins w:id="287" w:author="Huawei" w:date="2024-04-01T15:46:00Z"/>
        </w:rPr>
      </w:pPr>
      <w:ins w:id="288" w:author="Huawei" w:date="2024-04-01T15:46:00Z">
        <w:r w:rsidRPr="008B1C02">
          <w:t xml:space="preserve">        </w:t>
        </w:r>
        <w:r>
          <w:rPr>
            <w:rFonts w:hint="eastAsia"/>
            <w:noProof/>
            <w:lang w:eastAsia="zh-CN"/>
          </w:rPr>
          <w:t>u</w:t>
        </w:r>
        <w:r>
          <w:rPr>
            <w:noProof/>
            <w:lang w:eastAsia="zh-CN"/>
          </w:rPr>
          <w:t>eDistance</w:t>
        </w:r>
        <w:r w:rsidR="00B35544">
          <w:rPr>
            <w:lang w:eastAsia="zh-CN"/>
          </w:rPr>
          <w:t>Filter</w:t>
        </w:r>
        <w:r w:rsidRPr="008B1C02">
          <w:t>:</w:t>
        </w:r>
      </w:ins>
    </w:p>
    <w:p w14:paraId="73BF060A" w14:textId="46C6966D" w:rsidR="006F6E36" w:rsidRPr="008B1C02" w:rsidRDefault="00B35544" w:rsidP="006F6E36">
      <w:pPr>
        <w:pStyle w:val="PL"/>
        <w:rPr>
          <w:ins w:id="289" w:author="Huawei" w:date="2024-04-01T15:46:00Z"/>
        </w:rPr>
      </w:pPr>
      <w:ins w:id="290" w:author="Huawei" w:date="2024-04-01T15:46:00Z">
        <w:r>
          <w:t xml:space="preserve">          </w:t>
        </w:r>
        <w:r w:rsidR="006F6E36">
          <w:t>$ref: '#/components/schemas/UeDistanceFilterCriteria'</w:t>
        </w:r>
      </w:ins>
    </w:p>
    <w:p w14:paraId="68554BDC" w14:textId="30E64EE4" w:rsidR="006F6E36" w:rsidRDefault="006F6E36" w:rsidP="006F6E36">
      <w:pPr>
        <w:pStyle w:val="PL"/>
        <w:rPr>
          <w:ins w:id="291" w:author="Huawei" w:date="2024-04-01T15:46:00Z"/>
        </w:rPr>
      </w:pPr>
      <w:ins w:id="292" w:author="Huawei" w:date="2024-04-01T15:46:00Z">
        <w:r w:rsidRPr="008B1C02">
          <w:t xml:space="preserve">        </w:t>
        </w:r>
        <w:r>
          <w:rPr>
            <w:rFonts w:hint="eastAsia"/>
            <w:noProof/>
            <w:lang w:eastAsia="zh-CN"/>
          </w:rPr>
          <w:t>serviceExp</w:t>
        </w:r>
        <w:r w:rsidR="00B35544">
          <w:rPr>
            <w:lang w:eastAsia="zh-CN"/>
          </w:rPr>
          <w:t>Filter</w:t>
        </w:r>
        <w:r w:rsidRPr="008B1C02">
          <w:t>:</w:t>
        </w:r>
      </w:ins>
    </w:p>
    <w:p w14:paraId="2F6DF2BD" w14:textId="4714D9AD" w:rsidR="006F6E36" w:rsidRPr="008B1C02" w:rsidRDefault="00B35544" w:rsidP="006F6E36">
      <w:pPr>
        <w:pStyle w:val="PL"/>
        <w:rPr>
          <w:ins w:id="293" w:author="Huawei" w:date="2024-04-01T15:46:00Z"/>
        </w:rPr>
      </w:pPr>
      <w:ins w:id="294" w:author="Huawei" w:date="2024-04-01T15:46:00Z">
        <w:r>
          <w:t xml:space="preserve">          </w:t>
        </w:r>
        <w:r w:rsidR="006F6E36">
          <w:t>$ref: '#/components/schemas/ServiceExpFilterCriteria'</w:t>
        </w:r>
      </w:ins>
    </w:p>
    <w:p w14:paraId="167F6715" w14:textId="6081520E" w:rsidR="006F6E36" w:rsidRDefault="006F6E36" w:rsidP="006F6E36">
      <w:pPr>
        <w:pStyle w:val="PL"/>
        <w:rPr>
          <w:ins w:id="295" w:author="Huawei" w:date="2024-04-01T15:46:00Z"/>
        </w:rPr>
      </w:pPr>
      <w:ins w:id="296" w:author="Huawei" w:date="2024-04-01T15:46:00Z">
        <w:r w:rsidRPr="008B1C02">
          <w:t xml:space="preserve">        </w:t>
        </w:r>
        <w:r>
          <w:rPr>
            <w:noProof/>
            <w:lang w:eastAsia="zh-CN"/>
          </w:rPr>
          <w:t>dnn</w:t>
        </w:r>
        <w:r w:rsidR="00B35544">
          <w:rPr>
            <w:lang w:eastAsia="zh-CN"/>
          </w:rPr>
          <w:t>Filter</w:t>
        </w:r>
        <w:r w:rsidRPr="008B1C02">
          <w:t>:</w:t>
        </w:r>
      </w:ins>
    </w:p>
    <w:p w14:paraId="1EE8468B" w14:textId="70933316" w:rsidR="006F6E36" w:rsidRPr="008B1C02" w:rsidRDefault="00B35544" w:rsidP="006F6E36">
      <w:pPr>
        <w:pStyle w:val="PL"/>
        <w:rPr>
          <w:ins w:id="297" w:author="Huawei" w:date="2024-04-01T15:46:00Z"/>
        </w:rPr>
      </w:pPr>
      <w:ins w:id="298" w:author="Huawei" w:date="2024-04-01T15:46:00Z">
        <w:r>
          <w:t xml:space="preserve">          </w:t>
        </w:r>
        <w:r w:rsidR="006F6E36">
          <w:t>$ref: '#/components/schemas/DnnFilterCriteria'</w:t>
        </w:r>
      </w:ins>
    </w:p>
    <w:p w14:paraId="3382FA19" w14:textId="77777777" w:rsidR="006F6E36" w:rsidRPr="008B1C02" w:rsidRDefault="006F6E36" w:rsidP="006F6E36">
      <w:pPr>
        <w:pStyle w:val="PL"/>
        <w:rPr>
          <w:ins w:id="299" w:author="Huawei" w:date="2024-04-01T15:46:00Z"/>
        </w:rPr>
      </w:pPr>
      <w:ins w:id="300" w:author="Huawei" w:date="2024-04-01T15:46:00Z">
        <w:r>
          <w:t xml:space="preserve">      </w:t>
        </w:r>
        <w:r w:rsidRPr="008B1C02">
          <w:t>oneOf:</w:t>
        </w:r>
      </w:ins>
    </w:p>
    <w:p w14:paraId="42C1592A" w14:textId="3D88356F" w:rsidR="006F6E36" w:rsidRPr="008B1C02" w:rsidRDefault="006F6E36" w:rsidP="006F6E36">
      <w:pPr>
        <w:pStyle w:val="PL"/>
        <w:rPr>
          <w:ins w:id="301" w:author="Huawei" w:date="2024-04-01T15:46:00Z"/>
        </w:rPr>
      </w:pPr>
      <w:ins w:id="302" w:author="Huawei" w:date="2024-04-01T15:46:00Z">
        <w:r w:rsidRPr="008B1C02">
          <w:t xml:space="preserve">          - required: [</w:t>
        </w:r>
      </w:ins>
      <w:ins w:id="303" w:author="Huawei" w:date="2024-04-01T15:53:00Z">
        <w:r w:rsidR="00D00582">
          <w:rPr>
            <w:rFonts w:eastAsia="Malgun Gothic"/>
            <w:lang w:eastAsia="ko-KR"/>
          </w:rPr>
          <w:t>cand</w:t>
        </w:r>
        <w:r w:rsidR="00D00582">
          <w:rPr>
            <w:lang w:eastAsia="zh-CN"/>
          </w:rPr>
          <w:t>UeId</w:t>
        </w:r>
      </w:ins>
      <w:ins w:id="304" w:author="Huawei" w:date="2024-04-01T15:46:00Z">
        <w:r w:rsidRPr="008B1C02">
          <w:t>]</w:t>
        </w:r>
      </w:ins>
    </w:p>
    <w:p w14:paraId="0E86700F" w14:textId="30445B57" w:rsidR="006F6E36" w:rsidRDefault="006F6E36" w:rsidP="006F6E36">
      <w:pPr>
        <w:pStyle w:val="PL"/>
        <w:rPr>
          <w:ins w:id="305" w:author="Huawei" w:date="2024-04-01T15:46:00Z"/>
        </w:rPr>
      </w:pPr>
      <w:ins w:id="306" w:author="Huawei" w:date="2024-04-01T15:46:00Z">
        <w:r w:rsidRPr="008B1C02">
          <w:t xml:space="preserve">          - required: [</w:t>
        </w:r>
      </w:ins>
      <w:ins w:id="307" w:author="Huawei" w:date="2024-04-01T15:53:00Z">
        <w:r w:rsidR="00D00582">
          <w:rPr>
            <w:lang w:eastAsia="zh-CN"/>
          </w:rPr>
          <w:t>candUeIp</w:t>
        </w:r>
      </w:ins>
      <w:ins w:id="308" w:author="Huawei" w:date="2024-04-01T15:46:00Z">
        <w:r w:rsidRPr="008B1C02">
          <w:t>]</w:t>
        </w:r>
      </w:ins>
    </w:p>
    <w:p w14:paraId="7D8BD9B5" w14:textId="77777777" w:rsidR="006F6E36" w:rsidRDefault="006F6E36" w:rsidP="00016C34">
      <w:pPr>
        <w:pStyle w:val="PL"/>
      </w:pPr>
    </w:p>
    <w:p w14:paraId="35F86049" w14:textId="77777777" w:rsidR="00016C34" w:rsidRPr="008B1C02" w:rsidRDefault="00016C34" w:rsidP="00016C34">
      <w:pPr>
        <w:pStyle w:val="PL"/>
        <w:rPr>
          <w:rFonts w:eastAsia="等线"/>
        </w:rPr>
      </w:pPr>
      <w:r w:rsidRPr="008B1C02">
        <w:t xml:space="preserve">    </w:t>
      </w:r>
      <w:r>
        <w:t>MemUeSelectAssistSubscPatch</w:t>
      </w:r>
      <w:r w:rsidRPr="008B1C02">
        <w:rPr>
          <w:rFonts w:eastAsia="等线"/>
        </w:rPr>
        <w:t>:</w:t>
      </w:r>
    </w:p>
    <w:p w14:paraId="14929827" w14:textId="77777777" w:rsidR="00016C34" w:rsidRPr="008B1C02" w:rsidRDefault="00016C34" w:rsidP="00016C34">
      <w:pPr>
        <w:pStyle w:val="PL"/>
      </w:pPr>
      <w:r w:rsidRPr="008B1C02">
        <w:t xml:space="preserve">      description: Represents an </w:t>
      </w:r>
      <w:r>
        <w:t>Member UE Selection Assistance Subscription</w:t>
      </w:r>
      <w:r w:rsidRPr="008B1C02">
        <w:t>.</w:t>
      </w:r>
    </w:p>
    <w:p w14:paraId="56E3DC85" w14:textId="77777777" w:rsidR="00016C34" w:rsidRPr="008B1C02" w:rsidRDefault="00016C34" w:rsidP="00016C34">
      <w:pPr>
        <w:pStyle w:val="PL"/>
      </w:pPr>
      <w:r w:rsidRPr="008B1C02">
        <w:t xml:space="preserve">      type: object</w:t>
      </w:r>
    </w:p>
    <w:p w14:paraId="7E8FB7AC" w14:textId="77777777" w:rsidR="00016C34" w:rsidRPr="008B1C02" w:rsidRDefault="00016C34" w:rsidP="00016C34">
      <w:pPr>
        <w:pStyle w:val="PL"/>
      </w:pPr>
      <w:r w:rsidRPr="008B1C02">
        <w:t xml:space="preserve">      properties:</w:t>
      </w:r>
    </w:p>
    <w:p w14:paraId="6A864E1F" w14:textId="77777777" w:rsidR="00016C34" w:rsidRDefault="00016C34" w:rsidP="00016C34">
      <w:pPr>
        <w:pStyle w:val="PL"/>
        <w:rPr>
          <w:lang w:val="en-US" w:eastAsia="es-ES"/>
        </w:rPr>
      </w:pPr>
      <w:r>
        <w:rPr>
          <w:lang w:val="en-US" w:eastAsia="es-ES"/>
        </w:rPr>
        <w:t xml:space="preserve">        </w:t>
      </w:r>
      <w:r>
        <w:t>notifUri</w:t>
      </w:r>
      <w:r>
        <w:rPr>
          <w:lang w:val="en-US" w:eastAsia="es-ES"/>
        </w:rPr>
        <w:t>:</w:t>
      </w:r>
    </w:p>
    <w:p w14:paraId="3D6FF937" w14:textId="77777777" w:rsidR="00016C34" w:rsidRDefault="00016C34" w:rsidP="00016C34">
      <w:pPr>
        <w:pStyle w:val="PL"/>
        <w:rPr>
          <w:lang w:val="en-US" w:eastAsia="es-ES"/>
        </w:rPr>
      </w:pPr>
      <w:r>
        <w:rPr>
          <w:lang w:val="en-US" w:eastAsia="es-ES"/>
        </w:rPr>
        <w:t xml:space="preserve">          $ref: 'TS29122_CommonData.yaml#/components/schemas/Uri'</w:t>
      </w:r>
    </w:p>
    <w:p w14:paraId="0BB899C9" w14:textId="77777777" w:rsidR="00016C34" w:rsidRDefault="00016C34" w:rsidP="00016C34">
      <w:pPr>
        <w:pStyle w:val="PL"/>
        <w:rPr>
          <w:lang w:val="en-US" w:eastAsia="es-ES"/>
        </w:rPr>
      </w:pPr>
      <w:r>
        <w:rPr>
          <w:lang w:val="en-US" w:eastAsia="es-ES"/>
        </w:rPr>
        <w:t xml:space="preserve">        </w:t>
      </w:r>
      <w:r>
        <w:t>notifId</w:t>
      </w:r>
      <w:r>
        <w:rPr>
          <w:lang w:val="en-US" w:eastAsia="es-ES"/>
        </w:rPr>
        <w:t>:</w:t>
      </w:r>
    </w:p>
    <w:p w14:paraId="43F06F96" w14:textId="77777777" w:rsidR="00016C34" w:rsidRDefault="00016C34" w:rsidP="00016C34">
      <w:pPr>
        <w:pStyle w:val="PL"/>
        <w:rPr>
          <w:lang w:val="en-US" w:eastAsia="es-ES"/>
        </w:rPr>
      </w:pPr>
      <w:r>
        <w:rPr>
          <w:lang w:val="en-US" w:eastAsia="es-ES"/>
        </w:rPr>
        <w:t xml:space="preserve">          type: string</w:t>
      </w:r>
    </w:p>
    <w:p w14:paraId="79F5B6D7" w14:textId="77777777" w:rsidR="00016C34" w:rsidRDefault="00016C34" w:rsidP="00016C34">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62743EC7" w14:textId="77777777" w:rsidR="00016C34" w:rsidRDefault="00016C34" w:rsidP="00016C34">
      <w:pPr>
        <w:pStyle w:val="PL"/>
        <w:rPr>
          <w:lang w:val="en-US" w:eastAsia="es-ES"/>
        </w:rPr>
      </w:pPr>
      <w:r>
        <w:rPr>
          <w:lang w:val="en-US" w:eastAsia="es-ES"/>
        </w:rPr>
        <w:t xml:space="preserve">          $ref: 'TS29122_CommonData.yaml#/components/schemas/DateTime'</w:t>
      </w:r>
    </w:p>
    <w:p w14:paraId="20994F0E" w14:textId="77777777" w:rsidR="00016C34" w:rsidRDefault="00016C34" w:rsidP="00016C34">
      <w:pPr>
        <w:pStyle w:val="PL"/>
      </w:pPr>
      <w:r w:rsidRPr="008B1C02">
        <w:t xml:space="preserve">        </w:t>
      </w:r>
      <w:r>
        <w:rPr>
          <w:lang w:eastAsia="zh-CN"/>
        </w:rPr>
        <w:t>qosFilters</w:t>
      </w:r>
      <w:r w:rsidRPr="008B1C02">
        <w:t>:</w:t>
      </w:r>
    </w:p>
    <w:p w14:paraId="347AA21B" w14:textId="77777777" w:rsidR="00016C34" w:rsidRPr="008B1C02" w:rsidRDefault="00016C34" w:rsidP="00016C34">
      <w:pPr>
        <w:pStyle w:val="PL"/>
      </w:pPr>
      <w:r w:rsidRPr="008B1C02">
        <w:t xml:space="preserve">          type: array</w:t>
      </w:r>
    </w:p>
    <w:p w14:paraId="5FA9AD5D" w14:textId="77777777" w:rsidR="00016C34" w:rsidRPr="008B1C02" w:rsidRDefault="00016C34" w:rsidP="00016C34">
      <w:pPr>
        <w:pStyle w:val="PL"/>
      </w:pPr>
      <w:r w:rsidRPr="008B1C02">
        <w:t xml:space="preserve">          items:</w:t>
      </w:r>
    </w:p>
    <w:p w14:paraId="0B6CB489" w14:textId="77777777" w:rsidR="00016C34" w:rsidRPr="008B1C02" w:rsidRDefault="00016C34" w:rsidP="00016C34">
      <w:pPr>
        <w:pStyle w:val="PL"/>
      </w:pPr>
      <w:r w:rsidRPr="008B1C02">
        <w:t xml:space="preserve">            </w:t>
      </w:r>
      <w:r>
        <w:t>$ref: '#/components/schemas/QoSFilterCriteria'</w:t>
      </w:r>
    </w:p>
    <w:p w14:paraId="6456A6E3" w14:textId="77777777" w:rsidR="00016C34" w:rsidRPr="008B1C02" w:rsidRDefault="00016C34" w:rsidP="00016C34">
      <w:pPr>
        <w:pStyle w:val="PL"/>
      </w:pPr>
      <w:r w:rsidRPr="008B1C02">
        <w:t xml:space="preserve">          minItems: 1</w:t>
      </w:r>
    </w:p>
    <w:p w14:paraId="6B4D385D" w14:textId="77777777" w:rsidR="00016C34" w:rsidRPr="008B1C02" w:rsidRDefault="00016C34" w:rsidP="00016C34">
      <w:pPr>
        <w:pStyle w:val="PL"/>
      </w:pPr>
      <w:r w:rsidRPr="008B1C02">
        <w:t xml:space="preserve">          description: </w:t>
      </w:r>
      <w:r>
        <w:t>The QoS filtering criteria for Member UE selection</w:t>
      </w:r>
      <w:r w:rsidRPr="008B1C02">
        <w:rPr>
          <w:rFonts w:cs="Arial"/>
          <w:szCs w:val="18"/>
          <w:lang w:eastAsia="zh-CN"/>
        </w:rPr>
        <w:t>.</w:t>
      </w:r>
    </w:p>
    <w:p w14:paraId="0C784931" w14:textId="77777777" w:rsidR="00016C34" w:rsidRDefault="00016C34" w:rsidP="00016C34">
      <w:pPr>
        <w:pStyle w:val="PL"/>
      </w:pPr>
      <w:r w:rsidRPr="008B1C02">
        <w:t xml:space="preserve">        </w:t>
      </w:r>
      <w:r>
        <w:rPr>
          <w:rFonts w:hint="eastAsia"/>
          <w:lang w:eastAsia="zh-CN"/>
        </w:rPr>
        <w:t>acc</w:t>
      </w:r>
      <w:r>
        <w:rPr>
          <w:lang w:eastAsia="zh-CN"/>
        </w:rPr>
        <w:t>RatTypeFilters</w:t>
      </w:r>
      <w:r w:rsidRPr="008B1C02">
        <w:t>:</w:t>
      </w:r>
    </w:p>
    <w:p w14:paraId="7D9C8496" w14:textId="77777777" w:rsidR="00016C34" w:rsidRPr="008B1C02" w:rsidRDefault="00016C34" w:rsidP="00016C34">
      <w:pPr>
        <w:pStyle w:val="PL"/>
      </w:pPr>
      <w:r w:rsidRPr="008B1C02">
        <w:t xml:space="preserve">          type: array</w:t>
      </w:r>
    </w:p>
    <w:p w14:paraId="789759A3" w14:textId="77777777" w:rsidR="00016C34" w:rsidRPr="008B1C02" w:rsidRDefault="00016C34" w:rsidP="00016C34">
      <w:pPr>
        <w:pStyle w:val="PL"/>
      </w:pPr>
      <w:r w:rsidRPr="008B1C02">
        <w:t xml:space="preserve">          items:</w:t>
      </w:r>
    </w:p>
    <w:p w14:paraId="6156B8D3" w14:textId="77777777" w:rsidR="00016C34" w:rsidRPr="008B1C02" w:rsidRDefault="00016C34" w:rsidP="00016C34">
      <w:pPr>
        <w:pStyle w:val="PL"/>
      </w:pPr>
      <w:r w:rsidRPr="008B1C02">
        <w:t xml:space="preserve">            </w:t>
      </w:r>
      <w:r>
        <w:t>$ref: '#/components/schemas/AccessRatTypeFilterCriteria'</w:t>
      </w:r>
    </w:p>
    <w:p w14:paraId="56FD652C" w14:textId="77777777" w:rsidR="00016C34" w:rsidRPr="008B1C02" w:rsidRDefault="00016C34" w:rsidP="00016C34">
      <w:pPr>
        <w:pStyle w:val="PL"/>
      </w:pPr>
      <w:r w:rsidRPr="008B1C02">
        <w:t xml:space="preserve">          minItems: 1</w:t>
      </w:r>
    </w:p>
    <w:p w14:paraId="521F1FC0" w14:textId="77777777" w:rsidR="00016C34" w:rsidRPr="008B1C02" w:rsidRDefault="00016C34" w:rsidP="00016C34">
      <w:pPr>
        <w:pStyle w:val="PL"/>
      </w:pPr>
      <w:r w:rsidRPr="008B1C02">
        <w:t xml:space="preserve">          description: </w:t>
      </w:r>
      <w:r>
        <w:t>The Access types and Rat types filtering criteria for Member UE selection.</w:t>
      </w:r>
    </w:p>
    <w:p w14:paraId="0F11EFA1" w14:textId="77777777" w:rsidR="00016C34" w:rsidRDefault="00016C34" w:rsidP="00016C34">
      <w:pPr>
        <w:pStyle w:val="PL"/>
      </w:pPr>
      <w:r w:rsidRPr="008B1C02">
        <w:t xml:space="preserve">        </w:t>
      </w:r>
      <w:r>
        <w:rPr>
          <w:lang w:eastAsia="zh-CN"/>
        </w:rPr>
        <w:t>e2eTransTimeFilters</w:t>
      </w:r>
      <w:r w:rsidRPr="008B1C02">
        <w:t>:</w:t>
      </w:r>
    </w:p>
    <w:p w14:paraId="3E22B606" w14:textId="77777777" w:rsidR="00016C34" w:rsidRPr="008B1C02" w:rsidRDefault="00016C34" w:rsidP="00016C34">
      <w:pPr>
        <w:pStyle w:val="PL"/>
      </w:pPr>
      <w:r w:rsidRPr="008B1C02">
        <w:t xml:space="preserve">          type: array</w:t>
      </w:r>
    </w:p>
    <w:p w14:paraId="54ADE968" w14:textId="77777777" w:rsidR="00016C34" w:rsidRPr="008B1C02" w:rsidRDefault="00016C34" w:rsidP="00016C34">
      <w:pPr>
        <w:pStyle w:val="PL"/>
      </w:pPr>
      <w:r w:rsidRPr="008B1C02">
        <w:t xml:space="preserve">          items:</w:t>
      </w:r>
    </w:p>
    <w:p w14:paraId="2EE023D5" w14:textId="77777777" w:rsidR="00016C34" w:rsidRPr="008B1C02" w:rsidRDefault="00016C34" w:rsidP="00016C34">
      <w:pPr>
        <w:pStyle w:val="PL"/>
      </w:pPr>
      <w:r w:rsidRPr="008B1C02">
        <w:t xml:space="preserve">            </w:t>
      </w:r>
      <w:r>
        <w:t>$ref: '#/components/schemas/E2ETransTimeFilterCriteria'</w:t>
      </w:r>
    </w:p>
    <w:p w14:paraId="67CB6F2E" w14:textId="77777777" w:rsidR="00016C34" w:rsidRPr="008B1C02" w:rsidRDefault="00016C34" w:rsidP="00016C34">
      <w:pPr>
        <w:pStyle w:val="PL"/>
      </w:pPr>
      <w:r w:rsidRPr="008B1C02">
        <w:t xml:space="preserve">          minItems: 1</w:t>
      </w:r>
    </w:p>
    <w:p w14:paraId="02751886" w14:textId="77777777" w:rsidR="00016C34" w:rsidRDefault="00016C34" w:rsidP="00016C34">
      <w:pPr>
        <w:pStyle w:val="PL"/>
      </w:pPr>
      <w:r w:rsidRPr="008B1C02">
        <w:t xml:space="preserve">          description:</w:t>
      </w:r>
      <w:r>
        <w:t xml:space="preserve"> &gt;</w:t>
      </w:r>
    </w:p>
    <w:p w14:paraId="613A73DE" w14:textId="77777777" w:rsidR="00016C34" w:rsidRPr="008B1C02" w:rsidRDefault="00016C34" w:rsidP="00016C34">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1A7BE56B" w14:textId="77777777" w:rsidR="00016C34" w:rsidRDefault="00016C34" w:rsidP="00016C34">
      <w:pPr>
        <w:pStyle w:val="PL"/>
      </w:pPr>
      <w:r w:rsidRPr="008B1C02">
        <w:t xml:space="preserve">        </w:t>
      </w:r>
      <w:r>
        <w:rPr>
          <w:rFonts w:hint="eastAsia"/>
          <w:lang w:eastAsia="zh-CN"/>
        </w:rPr>
        <w:t>u</w:t>
      </w:r>
      <w:r>
        <w:rPr>
          <w:lang w:eastAsia="zh-CN"/>
        </w:rPr>
        <w:t>eLocFilters</w:t>
      </w:r>
      <w:r w:rsidRPr="008B1C02">
        <w:t>:</w:t>
      </w:r>
    </w:p>
    <w:p w14:paraId="1E1CF537" w14:textId="77777777" w:rsidR="00016C34" w:rsidRPr="008B1C02" w:rsidRDefault="00016C34" w:rsidP="00016C34">
      <w:pPr>
        <w:pStyle w:val="PL"/>
      </w:pPr>
      <w:r w:rsidRPr="008B1C02">
        <w:t xml:space="preserve">          type: array</w:t>
      </w:r>
    </w:p>
    <w:p w14:paraId="57F8136C" w14:textId="77777777" w:rsidR="00016C34" w:rsidRPr="008B1C02" w:rsidRDefault="00016C34" w:rsidP="00016C34">
      <w:pPr>
        <w:pStyle w:val="PL"/>
      </w:pPr>
      <w:r w:rsidRPr="008B1C02">
        <w:t xml:space="preserve">          items:</w:t>
      </w:r>
    </w:p>
    <w:p w14:paraId="630E0B45" w14:textId="77777777" w:rsidR="00016C34" w:rsidRPr="008B1C02" w:rsidRDefault="00016C34" w:rsidP="00016C34">
      <w:pPr>
        <w:pStyle w:val="PL"/>
      </w:pPr>
      <w:r w:rsidRPr="008B1C02">
        <w:t xml:space="preserve">            </w:t>
      </w:r>
      <w:r>
        <w:t>$ref: '#/components/schemas/UeLocFilterCriteria'</w:t>
      </w:r>
    </w:p>
    <w:p w14:paraId="2CD34BA1" w14:textId="77777777" w:rsidR="00016C34" w:rsidRPr="008B1C02" w:rsidRDefault="00016C34" w:rsidP="00016C34">
      <w:pPr>
        <w:pStyle w:val="PL"/>
      </w:pPr>
      <w:r w:rsidRPr="008B1C02">
        <w:t xml:space="preserve">          minItems: 1</w:t>
      </w:r>
    </w:p>
    <w:p w14:paraId="4109391A"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19E07D94" w14:textId="77777777" w:rsidR="00016C34" w:rsidRDefault="00016C34" w:rsidP="00016C34">
      <w:pPr>
        <w:pStyle w:val="PL"/>
      </w:pPr>
      <w:r w:rsidRPr="008B1C02">
        <w:t xml:space="preserve">        </w:t>
      </w:r>
      <w:r>
        <w:rPr>
          <w:rFonts w:hint="eastAsia"/>
          <w:lang w:eastAsia="zh-CN"/>
        </w:rPr>
        <w:t>ue</w:t>
      </w:r>
      <w:r>
        <w:rPr>
          <w:lang w:eastAsia="zh-CN"/>
        </w:rPr>
        <w:t>HisLocFilters</w:t>
      </w:r>
      <w:r w:rsidRPr="008B1C02">
        <w:t>:</w:t>
      </w:r>
    </w:p>
    <w:p w14:paraId="543E5627" w14:textId="77777777" w:rsidR="00016C34" w:rsidRPr="008B1C02" w:rsidRDefault="00016C34" w:rsidP="00016C34">
      <w:pPr>
        <w:pStyle w:val="PL"/>
      </w:pPr>
      <w:r w:rsidRPr="008B1C02">
        <w:t xml:space="preserve">          type: array</w:t>
      </w:r>
    </w:p>
    <w:p w14:paraId="767C09A1" w14:textId="77777777" w:rsidR="00016C34" w:rsidRPr="008B1C02" w:rsidRDefault="00016C34" w:rsidP="00016C34">
      <w:pPr>
        <w:pStyle w:val="PL"/>
      </w:pPr>
      <w:r w:rsidRPr="008B1C02">
        <w:t xml:space="preserve">          items:</w:t>
      </w:r>
    </w:p>
    <w:p w14:paraId="0F8A622C" w14:textId="77777777" w:rsidR="00016C34" w:rsidRPr="008B1C02" w:rsidRDefault="00016C34" w:rsidP="00016C34">
      <w:pPr>
        <w:pStyle w:val="PL"/>
      </w:pPr>
      <w:r w:rsidRPr="008B1C02">
        <w:t xml:space="preserve">            </w:t>
      </w:r>
      <w:r>
        <w:t>$ref: '#/components/schemas/UeHisLocFilterCriteria'</w:t>
      </w:r>
    </w:p>
    <w:p w14:paraId="4AE4EF0D" w14:textId="77777777" w:rsidR="00016C34" w:rsidRPr="008B1C02" w:rsidRDefault="00016C34" w:rsidP="00016C34">
      <w:pPr>
        <w:pStyle w:val="PL"/>
      </w:pPr>
      <w:r w:rsidRPr="008B1C02">
        <w:t xml:space="preserve">          minItems: 1</w:t>
      </w:r>
    </w:p>
    <w:p w14:paraId="4BB3A0FC"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4533C687" w14:textId="77777777" w:rsidR="00016C34" w:rsidRDefault="00016C34" w:rsidP="00016C34">
      <w:pPr>
        <w:pStyle w:val="PL"/>
      </w:pPr>
      <w:r w:rsidRPr="008B1C02">
        <w:t xml:space="preserve">        </w:t>
      </w:r>
      <w:r>
        <w:rPr>
          <w:rFonts w:hint="eastAsia"/>
          <w:lang w:eastAsia="zh-CN"/>
        </w:rPr>
        <w:t>ue</w:t>
      </w:r>
      <w:r>
        <w:rPr>
          <w:lang w:eastAsia="zh-CN"/>
        </w:rPr>
        <w:t>DirFilters</w:t>
      </w:r>
      <w:r w:rsidRPr="008B1C02">
        <w:t>:</w:t>
      </w:r>
    </w:p>
    <w:p w14:paraId="6E5400DB" w14:textId="77777777" w:rsidR="00016C34" w:rsidRPr="008B1C02" w:rsidRDefault="00016C34" w:rsidP="00016C34">
      <w:pPr>
        <w:pStyle w:val="PL"/>
      </w:pPr>
      <w:r w:rsidRPr="008B1C02">
        <w:t xml:space="preserve">          type: array</w:t>
      </w:r>
    </w:p>
    <w:p w14:paraId="27B1CD44" w14:textId="77777777" w:rsidR="00016C34" w:rsidRPr="008B1C02" w:rsidRDefault="00016C34" w:rsidP="00016C34">
      <w:pPr>
        <w:pStyle w:val="PL"/>
      </w:pPr>
      <w:r w:rsidRPr="008B1C02">
        <w:t xml:space="preserve">          items:</w:t>
      </w:r>
    </w:p>
    <w:p w14:paraId="6B1C7F58" w14:textId="77777777" w:rsidR="00016C34" w:rsidRPr="008B1C02" w:rsidRDefault="00016C34" w:rsidP="00016C34">
      <w:pPr>
        <w:pStyle w:val="PL"/>
      </w:pPr>
      <w:r w:rsidRPr="008B1C02">
        <w:t xml:space="preserve">            </w:t>
      </w:r>
      <w:r>
        <w:t>$ref: '#/components/schemas/UeDirectionFilterCriteria'</w:t>
      </w:r>
    </w:p>
    <w:p w14:paraId="3F4E4469" w14:textId="77777777" w:rsidR="00016C34" w:rsidRPr="008B1C02" w:rsidRDefault="00016C34" w:rsidP="00016C34">
      <w:pPr>
        <w:pStyle w:val="PL"/>
      </w:pPr>
      <w:r w:rsidRPr="008B1C02">
        <w:t xml:space="preserve">          minItems: 1</w:t>
      </w:r>
    </w:p>
    <w:p w14:paraId="38A34A49"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6B6599B3" w14:textId="77777777" w:rsidR="00016C34" w:rsidRDefault="00016C34" w:rsidP="00016C34">
      <w:pPr>
        <w:pStyle w:val="PL"/>
      </w:pPr>
      <w:r w:rsidRPr="008B1C02">
        <w:t xml:space="preserve">        </w:t>
      </w:r>
      <w:r>
        <w:rPr>
          <w:rFonts w:hint="eastAsia"/>
          <w:lang w:eastAsia="zh-CN"/>
        </w:rPr>
        <w:t>u</w:t>
      </w:r>
      <w:r>
        <w:rPr>
          <w:lang w:eastAsia="zh-CN"/>
        </w:rPr>
        <w:t>eDistanceFilters</w:t>
      </w:r>
      <w:r w:rsidRPr="008B1C02">
        <w:t>:</w:t>
      </w:r>
    </w:p>
    <w:p w14:paraId="33C6574C" w14:textId="77777777" w:rsidR="00016C34" w:rsidRPr="008B1C02" w:rsidRDefault="00016C34" w:rsidP="00016C34">
      <w:pPr>
        <w:pStyle w:val="PL"/>
      </w:pPr>
      <w:r w:rsidRPr="008B1C02">
        <w:t xml:space="preserve">          type: array</w:t>
      </w:r>
    </w:p>
    <w:p w14:paraId="5B0FCE68" w14:textId="77777777" w:rsidR="00016C34" w:rsidRPr="008B1C02" w:rsidRDefault="00016C34" w:rsidP="00016C34">
      <w:pPr>
        <w:pStyle w:val="PL"/>
      </w:pPr>
      <w:r w:rsidRPr="008B1C02">
        <w:t xml:space="preserve">          items:</w:t>
      </w:r>
    </w:p>
    <w:p w14:paraId="086E56C8" w14:textId="77777777" w:rsidR="00016C34" w:rsidRPr="008B1C02" w:rsidRDefault="00016C34" w:rsidP="00016C34">
      <w:pPr>
        <w:pStyle w:val="PL"/>
      </w:pPr>
      <w:r w:rsidRPr="008B1C02">
        <w:t xml:space="preserve">            </w:t>
      </w:r>
      <w:r>
        <w:t>$ref: '#/components/schemas/UeDistanceFilterCriteria'</w:t>
      </w:r>
    </w:p>
    <w:p w14:paraId="0C03F8D2" w14:textId="77777777" w:rsidR="00016C34" w:rsidRPr="008B1C02" w:rsidRDefault="00016C34" w:rsidP="00016C34">
      <w:pPr>
        <w:pStyle w:val="PL"/>
      </w:pPr>
      <w:r w:rsidRPr="008B1C02">
        <w:t xml:space="preserve">          minItems: 1</w:t>
      </w:r>
    </w:p>
    <w:p w14:paraId="0F6D52AE"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70098E23" w14:textId="77777777" w:rsidR="00016C34" w:rsidRDefault="00016C34" w:rsidP="00016C34">
      <w:pPr>
        <w:pStyle w:val="PL"/>
      </w:pPr>
      <w:r w:rsidRPr="008B1C02">
        <w:t xml:space="preserve">        </w:t>
      </w:r>
      <w:r>
        <w:rPr>
          <w:rFonts w:hint="eastAsia"/>
          <w:lang w:eastAsia="zh-CN"/>
        </w:rPr>
        <w:t>serviceExp</w:t>
      </w:r>
      <w:r>
        <w:rPr>
          <w:lang w:eastAsia="zh-CN"/>
        </w:rPr>
        <w:t>Filters</w:t>
      </w:r>
      <w:r w:rsidRPr="008B1C02">
        <w:t>:</w:t>
      </w:r>
    </w:p>
    <w:p w14:paraId="399EC602" w14:textId="77777777" w:rsidR="00016C34" w:rsidRPr="008B1C02" w:rsidRDefault="00016C34" w:rsidP="00016C34">
      <w:pPr>
        <w:pStyle w:val="PL"/>
      </w:pPr>
      <w:r w:rsidRPr="008B1C02">
        <w:t xml:space="preserve">          type: array</w:t>
      </w:r>
    </w:p>
    <w:p w14:paraId="1B1F06C8" w14:textId="77777777" w:rsidR="00016C34" w:rsidRPr="008B1C02" w:rsidRDefault="00016C34" w:rsidP="00016C34">
      <w:pPr>
        <w:pStyle w:val="PL"/>
      </w:pPr>
      <w:r w:rsidRPr="008B1C02">
        <w:t xml:space="preserve">          items:</w:t>
      </w:r>
    </w:p>
    <w:p w14:paraId="1053E826" w14:textId="77777777" w:rsidR="00016C34" w:rsidRPr="008B1C02" w:rsidRDefault="00016C34" w:rsidP="00016C34">
      <w:pPr>
        <w:pStyle w:val="PL"/>
      </w:pPr>
      <w:r w:rsidRPr="008B1C02">
        <w:t xml:space="preserve">            </w:t>
      </w:r>
      <w:r>
        <w:t>$ref: '#/components/schemas/ServiceExpFilterCriteria'</w:t>
      </w:r>
    </w:p>
    <w:p w14:paraId="7DFDA3D6" w14:textId="77777777" w:rsidR="00016C34" w:rsidRPr="008B1C02" w:rsidRDefault="00016C34" w:rsidP="00016C34">
      <w:pPr>
        <w:pStyle w:val="PL"/>
      </w:pPr>
      <w:r w:rsidRPr="008B1C02">
        <w:t xml:space="preserve">          minItems: 1</w:t>
      </w:r>
    </w:p>
    <w:p w14:paraId="06834521" w14:textId="77777777" w:rsidR="00016C34" w:rsidRPr="008B1C02" w:rsidRDefault="00016C34" w:rsidP="00016C34">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74FFA42E" w14:textId="77777777" w:rsidR="00016C34" w:rsidRDefault="00016C34" w:rsidP="00016C34">
      <w:pPr>
        <w:pStyle w:val="PL"/>
      </w:pPr>
      <w:r w:rsidRPr="008B1C02">
        <w:t xml:space="preserve">        </w:t>
      </w:r>
      <w:r>
        <w:rPr>
          <w:lang w:eastAsia="zh-CN"/>
        </w:rPr>
        <w:t>dnnFilters</w:t>
      </w:r>
      <w:r w:rsidRPr="008B1C02">
        <w:t>:</w:t>
      </w:r>
    </w:p>
    <w:p w14:paraId="0E4A6476" w14:textId="77777777" w:rsidR="00016C34" w:rsidRPr="008B1C02" w:rsidRDefault="00016C34" w:rsidP="00016C34">
      <w:pPr>
        <w:pStyle w:val="PL"/>
      </w:pPr>
      <w:r w:rsidRPr="008B1C02">
        <w:t xml:space="preserve">          type: array</w:t>
      </w:r>
    </w:p>
    <w:p w14:paraId="56FCBE22" w14:textId="77777777" w:rsidR="00016C34" w:rsidRPr="008B1C02" w:rsidRDefault="00016C34" w:rsidP="00016C34">
      <w:pPr>
        <w:pStyle w:val="PL"/>
      </w:pPr>
      <w:r w:rsidRPr="008B1C02">
        <w:t xml:space="preserve">          items:</w:t>
      </w:r>
    </w:p>
    <w:p w14:paraId="39171231" w14:textId="77777777" w:rsidR="00016C34" w:rsidRPr="008B1C02" w:rsidRDefault="00016C34" w:rsidP="00016C34">
      <w:pPr>
        <w:pStyle w:val="PL"/>
      </w:pPr>
      <w:r w:rsidRPr="008B1C02">
        <w:t xml:space="preserve">            </w:t>
      </w:r>
      <w:r>
        <w:t>$ref: '#/components/schemas/DnnFilterCriteria'</w:t>
      </w:r>
    </w:p>
    <w:p w14:paraId="4521B499" w14:textId="77777777" w:rsidR="00016C34" w:rsidRPr="008B1C02" w:rsidRDefault="00016C34" w:rsidP="00016C34">
      <w:pPr>
        <w:pStyle w:val="PL"/>
      </w:pPr>
      <w:r w:rsidRPr="008B1C02">
        <w:t xml:space="preserve">          minItems: 1</w:t>
      </w:r>
    </w:p>
    <w:p w14:paraId="391A2068" w14:textId="77777777" w:rsidR="00016C34" w:rsidRPr="00D3083F" w:rsidRDefault="00016C34" w:rsidP="00016C34">
      <w:pPr>
        <w:pStyle w:val="PL"/>
      </w:pPr>
      <w:r w:rsidRPr="008B1C02">
        <w:t xml:space="preserve">          description:</w:t>
      </w:r>
      <w:r>
        <w:t xml:space="preserve"> </w:t>
      </w:r>
      <w:r>
        <w:rPr>
          <w:rFonts w:cs="Arial"/>
          <w:szCs w:val="18"/>
          <w:lang w:eastAsia="zh-CN"/>
        </w:rPr>
        <w:t xml:space="preserve">The DNN </w:t>
      </w:r>
      <w:r>
        <w:t>filtering criteria for Member UE selection.</w:t>
      </w:r>
    </w:p>
    <w:p w14:paraId="3A5A12EB" w14:textId="77777777" w:rsidR="00016C34" w:rsidRDefault="00016C34" w:rsidP="00016C34">
      <w:pPr>
        <w:pStyle w:val="PL"/>
      </w:pPr>
      <w:r w:rsidRPr="008B1C02">
        <w:t xml:space="preserve">        </w:t>
      </w:r>
      <w:r>
        <w:rPr>
          <w:lang w:eastAsia="zh-CN"/>
        </w:rPr>
        <w:t>memUpdatePeriod</w:t>
      </w:r>
      <w:r w:rsidRPr="008B1C02">
        <w:t>:</w:t>
      </w:r>
    </w:p>
    <w:p w14:paraId="2C9492BF" w14:textId="77777777" w:rsidR="00016C34" w:rsidRPr="008B1C02" w:rsidRDefault="00016C34" w:rsidP="00016C34">
      <w:pPr>
        <w:pStyle w:val="PL"/>
      </w:pPr>
      <w:r w:rsidRPr="008B1C02">
        <w:t xml:space="preserve">          $ref: 'TS29571_CommonData.yaml#/components/schemas/DurationSec'</w:t>
      </w:r>
    </w:p>
    <w:p w14:paraId="5ACE66E7" w14:textId="77777777" w:rsidR="00016C34" w:rsidRDefault="00016C34" w:rsidP="00016C34">
      <w:pPr>
        <w:pStyle w:val="PL"/>
      </w:pPr>
      <w:r w:rsidRPr="008B1C02">
        <w:t xml:space="preserve">        </w:t>
      </w:r>
      <w:r>
        <w:rPr>
          <w:rFonts w:hint="eastAsia"/>
          <w:lang w:eastAsia="zh-CN"/>
        </w:rPr>
        <w:t>m</w:t>
      </w:r>
      <w:r>
        <w:rPr>
          <w:lang w:eastAsia="zh-CN"/>
        </w:rPr>
        <w:t>axUeNum</w:t>
      </w:r>
      <w:r w:rsidRPr="008B1C02">
        <w:t>:</w:t>
      </w:r>
    </w:p>
    <w:p w14:paraId="3B4E8AA1" w14:textId="77777777" w:rsidR="00016C34" w:rsidRDefault="00016C34" w:rsidP="00016C34">
      <w:pPr>
        <w:pStyle w:val="PL"/>
      </w:pPr>
      <w:r w:rsidRPr="008B1C02">
        <w:t xml:space="preserve">          $ref: 'TS29571_CommonData.yaml#/components/schemas/Uinteger</w:t>
      </w:r>
      <w:r>
        <w:t>Rm</w:t>
      </w:r>
      <w:r w:rsidRPr="008B1C02">
        <w:t>'</w:t>
      </w:r>
    </w:p>
    <w:p w14:paraId="4F290CBE" w14:textId="77777777" w:rsidR="00016C34" w:rsidRDefault="00016C34" w:rsidP="00016C3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4DAAF16" w14:textId="77777777" w:rsidR="00016C34" w:rsidRPr="009040F6" w:rsidRDefault="00016C34" w:rsidP="00016C34">
      <w:pPr>
        <w:pStyle w:val="PL"/>
      </w:pPr>
      <w:r>
        <w:t xml:space="preserve">          $ref: 'TS29122_CommonData.yaml#/components/schemas/TimeWindow'</w:t>
      </w:r>
    </w:p>
    <w:p w14:paraId="047BC593" w14:textId="77777777" w:rsidR="00016C34" w:rsidRPr="000A0A5F" w:rsidRDefault="00016C34" w:rsidP="00016C34">
      <w:pPr>
        <w:pStyle w:val="PL"/>
        <w:rPr>
          <w:rFonts w:cs="Courier New"/>
          <w:szCs w:val="16"/>
        </w:rPr>
      </w:pPr>
      <w:r w:rsidRPr="000A0A5F">
        <w:rPr>
          <w:rFonts w:cs="Courier New"/>
          <w:szCs w:val="16"/>
        </w:rPr>
        <w:t xml:space="preserve">      nullable: true</w:t>
      </w:r>
    </w:p>
    <w:p w14:paraId="1B573F25" w14:textId="77777777" w:rsidR="00016C34" w:rsidRDefault="00016C34" w:rsidP="00016C34">
      <w:pPr>
        <w:pStyle w:val="PL"/>
      </w:pPr>
    </w:p>
    <w:p w14:paraId="7D1E1E64" w14:textId="77777777" w:rsidR="00016C34" w:rsidRPr="008B1C02" w:rsidRDefault="00016C34" w:rsidP="00016C34">
      <w:pPr>
        <w:pStyle w:val="PL"/>
      </w:pPr>
      <w:r w:rsidRPr="008B1C02">
        <w:t xml:space="preserve">    </w:t>
      </w:r>
      <w:r w:rsidRPr="009F26EF">
        <w:t>FilterCriterionType</w:t>
      </w:r>
      <w:r w:rsidRPr="008B1C02">
        <w:t>:</w:t>
      </w:r>
    </w:p>
    <w:p w14:paraId="0780EC20" w14:textId="77777777" w:rsidR="00016C34" w:rsidRPr="008B1C02" w:rsidRDefault="00016C34" w:rsidP="00016C34">
      <w:pPr>
        <w:pStyle w:val="PL"/>
      </w:pPr>
      <w:r w:rsidRPr="008B1C02">
        <w:t xml:space="preserve">      anyOf:</w:t>
      </w:r>
    </w:p>
    <w:p w14:paraId="77EF3C99" w14:textId="77777777" w:rsidR="00016C34" w:rsidRPr="008B1C02" w:rsidRDefault="00016C34" w:rsidP="00016C34">
      <w:pPr>
        <w:pStyle w:val="PL"/>
      </w:pPr>
      <w:r w:rsidRPr="008B1C02">
        <w:t xml:space="preserve">      - type: string</w:t>
      </w:r>
    </w:p>
    <w:p w14:paraId="2FF4A388" w14:textId="77777777" w:rsidR="00016C34" w:rsidRPr="008B1C02" w:rsidRDefault="00016C34" w:rsidP="00016C34">
      <w:pPr>
        <w:pStyle w:val="PL"/>
      </w:pPr>
      <w:r w:rsidRPr="008B1C02">
        <w:t xml:space="preserve">        enum:</w:t>
      </w:r>
    </w:p>
    <w:p w14:paraId="57326C40" w14:textId="77777777" w:rsidR="00016C34" w:rsidRPr="008B1C02" w:rsidRDefault="00016C34" w:rsidP="00016C34">
      <w:pPr>
        <w:pStyle w:val="PL"/>
      </w:pPr>
      <w:r w:rsidRPr="008B1C02">
        <w:t xml:space="preserve">          - </w:t>
      </w:r>
      <w:r>
        <w:rPr>
          <w:lang w:eastAsia="zh-CN"/>
        </w:rPr>
        <w:t>QOS</w:t>
      </w:r>
    </w:p>
    <w:p w14:paraId="446FB6E8" w14:textId="77777777" w:rsidR="00016C34" w:rsidRPr="008B1C02" w:rsidRDefault="00016C34" w:rsidP="00016C34">
      <w:pPr>
        <w:pStyle w:val="PL"/>
      </w:pPr>
      <w:r w:rsidRPr="008B1C02">
        <w:t xml:space="preserve">          - </w:t>
      </w:r>
      <w:r>
        <w:t>ACCESS_RAT_TYPE</w:t>
      </w:r>
    </w:p>
    <w:p w14:paraId="0CC8AC17" w14:textId="77777777" w:rsidR="00016C34" w:rsidRPr="008B1C02" w:rsidRDefault="00016C34" w:rsidP="00016C34">
      <w:pPr>
        <w:pStyle w:val="PL"/>
      </w:pPr>
      <w:r w:rsidRPr="008B1C02">
        <w:t xml:space="preserve">          - </w:t>
      </w:r>
      <w:r>
        <w:t>E2E_DATA_VOLUME_TRANSFER_TIME</w:t>
      </w:r>
    </w:p>
    <w:p w14:paraId="097E9E9D" w14:textId="77777777" w:rsidR="00016C34" w:rsidRPr="000D6E5F" w:rsidRDefault="00016C34" w:rsidP="00016C34">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59979F9C" w14:textId="77777777" w:rsidR="00016C34" w:rsidRPr="000D6E5F" w:rsidRDefault="00016C34" w:rsidP="00016C34">
      <w:pPr>
        <w:pStyle w:val="PL"/>
        <w:rPr>
          <w:lang w:val="fr-FR"/>
        </w:rPr>
      </w:pPr>
      <w:r w:rsidRPr="000D6E5F">
        <w:rPr>
          <w:lang w:val="fr-FR"/>
        </w:rPr>
        <w:t xml:space="preserve">          - </w:t>
      </w:r>
      <w:r w:rsidRPr="000D6E5F">
        <w:rPr>
          <w:lang w:val="fr-FR" w:eastAsia="zh-CN"/>
        </w:rPr>
        <w:t>UE_HISTORICAL_LOCATION</w:t>
      </w:r>
    </w:p>
    <w:p w14:paraId="28D314D1" w14:textId="77777777" w:rsidR="00016C34" w:rsidRPr="000D6E5F" w:rsidRDefault="00016C34" w:rsidP="00016C34">
      <w:pPr>
        <w:pStyle w:val="PL"/>
        <w:rPr>
          <w:lang w:val="fr-FR"/>
        </w:rPr>
      </w:pPr>
      <w:r w:rsidRPr="000D6E5F">
        <w:rPr>
          <w:lang w:val="fr-FR"/>
        </w:rPr>
        <w:t xml:space="preserve">          - </w:t>
      </w:r>
      <w:r w:rsidRPr="000D6E5F">
        <w:rPr>
          <w:rFonts w:cs="Arial"/>
          <w:szCs w:val="18"/>
          <w:lang w:val="fr-FR" w:eastAsia="zh-CN"/>
        </w:rPr>
        <w:t>UE_DIRECTION</w:t>
      </w:r>
    </w:p>
    <w:p w14:paraId="44D2540B" w14:textId="77777777" w:rsidR="00016C34" w:rsidRPr="000D6E5F" w:rsidRDefault="00016C34" w:rsidP="00016C34">
      <w:pPr>
        <w:pStyle w:val="PL"/>
        <w:rPr>
          <w:lang w:val="fr-FR"/>
        </w:rPr>
      </w:pPr>
      <w:r w:rsidRPr="000D6E5F">
        <w:rPr>
          <w:lang w:val="fr-FR"/>
        </w:rPr>
        <w:t xml:space="preserve">          - </w:t>
      </w:r>
      <w:r w:rsidRPr="000D6E5F">
        <w:rPr>
          <w:rFonts w:cs="Arial"/>
          <w:szCs w:val="18"/>
          <w:lang w:val="fr-FR" w:eastAsia="zh-CN"/>
        </w:rPr>
        <w:t>UE_DISTANCE</w:t>
      </w:r>
    </w:p>
    <w:p w14:paraId="53EEF3BA" w14:textId="77777777" w:rsidR="00016C34" w:rsidRPr="008B1C02" w:rsidRDefault="00016C34" w:rsidP="00016C34">
      <w:pPr>
        <w:pStyle w:val="PL"/>
      </w:pPr>
      <w:r w:rsidRPr="000D6E5F">
        <w:rPr>
          <w:lang w:val="fr-FR"/>
        </w:rPr>
        <w:t xml:space="preserve">          </w:t>
      </w:r>
      <w:r w:rsidRPr="008B1C02">
        <w:t xml:space="preserve">- </w:t>
      </w:r>
      <w:r>
        <w:rPr>
          <w:rFonts w:cs="Arial"/>
          <w:szCs w:val="18"/>
          <w:lang w:eastAsia="zh-CN"/>
        </w:rPr>
        <w:t>SERVICE_EXPERIENCE</w:t>
      </w:r>
    </w:p>
    <w:p w14:paraId="1108F639" w14:textId="77777777" w:rsidR="00016C34" w:rsidRPr="008B1C02" w:rsidRDefault="00016C34" w:rsidP="00016C34">
      <w:pPr>
        <w:pStyle w:val="PL"/>
      </w:pPr>
      <w:r w:rsidRPr="008B1C02">
        <w:t xml:space="preserve">          - </w:t>
      </w:r>
      <w:r>
        <w:rPr>
          <w:rFonts w:cs="Arial"/>
          <w:szCs w:val="18"/>
          <w:lang w:eastAsia="zh-CN"/>
        </w:rPr>
        <w:t>DNN</w:t>
      </w:r>
    </w:p>
    <w:p w14:paraId="1FDA9F68" w14:textId="77777777" w:rsidR="00016C34" w:rsidRPr="008B1C02" w:rsidRDefault="00016C34" w:rsidP="00016C34">
      <w:pPr>
        <w:pStyle w:val="PL"/>
      </w:pPr>
      <w:r w:rsidRPr="008B1C02">
        <w:lastRenderedPageBreak/>
        <w:t xml:space="preserve">      - type: string</w:t>
      </w:r>
    </w:p>
    <w:p w14:paraId="21222330" w14:textId="77777777" w:rsidR="00016C34" w:rsidRPr="008B1C02" w:rsidRDefault="00016C34" w:rsidP="00016C34">
      <w:pPr>
        <w:pStyle w:val="PL"/>
      </w:pPr>
      <w:r w:rsidRPr="008B1C02">
        <w:t xml:space="preserve">        description: &gt;</w:t>
      </w:r>
    </w:p>
    <w:p w14:paraId="35ACAA13" w14:textId="77777777" w:rsidR="00016C34" w:rsidRDefault="00016C34" w:rsidP="00016C34">
      <w:pPr>
        <w:pStyle w:val="PL"/>
      </w:pPr>
      <w:r w:rsidRPr="008B1C02">
        <w:t xml:space="preserve">          This string provides forward-compatibility with future extensions to the enumeration and</w:t>
      </w:r>
    </w:p>
    <w:p w14:paraId="3C05793D" w14:textId="77777777" w:rsidR="00016C34" w:rsidRPr="008B1C02" w:rsidRDefault="00016C34" w:rsidP="00016C34">
      <w:pPr>
        <w:pStyle w:val="PL"/>
      </w:pPr>
      <w:r w:rsidRPr="008B1C02">
        <w:t xml:space="preserve">          is not used to encode content defined in the present version of this API.</w:t>
      </w:r>
    </w:p>
    <w:p w14:paraId="3908E6F0" w14:textId="77777777" w:rsidR="00016C34" w:rsidRPr="008B1C02" w:rsidRDefault="00016C34" w:rsidP="00016C34">
      <w:pPr>
        <w:pStyle w:val="PL"/>
      </w:pPr>
      <w:r w:rsidRPr="008B1C02">
        <w:t xml:space="preserve">      description: |</w:t>
      </w:r>
    </w:p>
    <w:p w14:paraId="25904D7F" w14:textId="77777777" w:rsidR="00016C34" w:rsidRDefault="00016C34" w:rsidP="00016C34">
      <w:pPr>
        <w:pStyle w:val="PL"/>
      </w:pPr>
      <w:r>
        <w:t xml:space="preserve">        Represents </w:t>
      </w:r>
      <w:r w:rsidRPr="008A5088">
        <w:t xml:space="preserve">the </w:t>
      </w:r>
      <w:r>
        <w:t>filter criterion event</w:t>
      </w:r>
    </w:p>
    <w:p w14:paraId="2BF9BF7B" w14:textId="77777777" w:rsidR="00016C34" w:rsidRDefault="00016C34" w:rsidP="00016C34">
      <w:pPr>
        <w:pStyle w:val="PL"/>
      </w:pPr>
      <w:r w:rsidRPr="008B1C02">
        <w:t xml:space="preserve">        Possible values are</w:t>
      </w:r>
      <w:r>
        <w:t>:</w:t>
      </w:r>
    </w:p>
    <w:p w14:paraId="273389F5" w14:textId="77777777" w:rsidR="00016C34" w:rsidRPr="008B1C02" w:rsidRDefault="00016C34" w:rsidP="00016C34">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F403F49" w14:textId="77777777" w:rsidR="00016C34" w:rsidRPr="008B1C02" w:rsidRDefault="00016C34" w:rsidP="00016C34">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5EC8D811" w14:textId="77777777" w:rsidR="00016C34" w:rsidRPr="008B1C02" w:rsidRDefault="00016C34" w:rsidP="00016C34">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5A15EA74" w14:textId="77777777" w:rsidR="00016C34" w:rsidRDefault="00016C34" w:rsidP="00016C34">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15D03BA9" w14:textId="77777777" w:rsidR="00016C34" w:rsidRPr="008B1C02" w:rsidRDefault="00016C34" w:rsidP="00016C34">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708D7BDD" w14:textId="77777777" w:rsidR="00016C34" w:rsidRPr="008B1C02" w:rsidRDefault="00016C34" w:rsidP="00016C34">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7ED5B356" w14:textId="77777777" w:rsidR="00016C34" w:rsidRPr="008B1C02" w:rsidRDefault="00016C34" w:rsidP="00016C34">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674DD35D" w14:textId="77777777" w:rsidR="00016C34" w:rsidRPr="008B1C02" w:rsidRDefault="00016C34" w:rsidP="00016C34">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2FB290FF" w14:textId="77777777" w:rsidR="00016C34" w:rsidRDefault="00016C34" w:rsidP="00016C34">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23640F9E" w14:textId="77777777" w:rsidR="00016C34" w:rsidRPr="00016C34" w:rsidRDefault="00016C34" w:rsidP="00EC3307"/>
    <w:bookmarkEnd w:id="1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AAFB" w14:textId="77777777" w:rsidR="007A0400" w:rsidRDefault="007A0400">
      <w:r>
        <w:separator/>
      </w:r>
    </w:p>
  </w:endnote>
  <w:endnote w:type="continuationSeparator" w:id="0">
    <w:p w14:paraId="09056C07" w14:textId="77777777" w:rsidR="007A0400" w:rsidRDefault="007A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F09CA" w14:textId="77777777" w:rsidR="007A0400" w:rsidRDefault="007A0400">
      <w:r>
        <w:separator/>
      </w:r>
    </w:p>
  </w:footnote>
  <w:footnote w:type="continuationSeparator" w:id="0">
    <w:p w14:paraId="7F49CC41" w14:textId="77777777" w:rsidR="007A0400" w:rsidRDefault="007A0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7A690F"/>
    <w:multiLevelType w:val="hybridMultilevel"/>
    <w:tmpl w:val="C8F4DDF8"/>
    <w:lvl w:ilvl="0" w:tplc="484E5BF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5"/>
  </w:num>
  <w:num w:numId="66">
    <w:abstractNumId w:val="29"/>
  </w:num>
  <w:num w:numId="67">
    <w:abstractNumId w:val="17"/>
  </w:num>
  <w:num w:numId="68">
    <w:abstractNumId w:val="62"/>
  </w:num>
  <w:num w:numId="69">
    <w:abstractNumId w:val="40"/>
  </w:num>
  <w:num w:numId="70">
    <w:abstractNumId w:val="28"/>
  </w:num>
  <w:num w:numId="71">
    <w:abstractNumId w:val="33"/>
  </w:num>
  <w:num w:numId="72">
    <w:abstractNumId w:val="73"/>
  </w:num>
  <w:num w:numId="73">
    <w:abstractNumId w:val="14"/>
  </w:num>
  <w:num w:numId="74">
    <w:abstractNumId w:val="48"/>
  </w:num>
  <w:num w:numId="75">
    <w:abstractNumId w:val="58"/>
  </w:num>
  <w:num w:numId="76">
    <w:abstractNumId w:val="26"/>
  </w:num>
  <w:num w:numId="77">
    <w:abstractNumId w:val="41"/>
  </w:num>
  <w:num w:numId="78">
    <w:abstractNumId w:val="70"/>
  </w:num>
  <w:num w:numId="79">
    <w:abstractNumId w:val="18"/>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16C34"/>
    <w:rsid w:val="00020517"/>
    <w:rsid w:val="00020590"/>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C30"/>
    <w:rsid w:val="000B7FED"/>
    <w:rsid w:val="000C038A"/>
    <w:rsid w:val="000C10D9"/>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44B2"/>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4444"/>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5B9"/>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148"/>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1715D"/>
    <w:rsid w:val="00520CB2"/>
    <w:rsid w:val="0052199D"/>
    <w:rsid w:val="00525981"/>
    <w:rsid w:val="0052713D"/>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868A6"/>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00D4"/>
    <w:rsid w:val="005F226E"/>
    <w:rsid w:val="00602DF3"/>
    <w:rsid w:val="006033BD"/>
    <w:rsid w:val="00605698"/>
    <w:rsid w:val="006152F6"/>
    <w:rsid w:val="0061728C"/>
    <w:rsid w:val="006173DD"/>
    <w:rsid w:val="0062044D"/>
    <w:rsid w:val="00621188"/>
    <w:rsid w:val="0062382A"/>
    <w:rsid w:val="006257ED"/>
    <w:rsid w:val="0062605D"/>
    <w:rsid w:val="00626F0A"/>
    <w:rsid w:val="0063040E"/>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6F6E36"/>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0400"/>
    <w:rsid w:val="007A582B"/>
    <w:rsid w:val="007B166F"/>
    <w:rsid w:val="007B2FBF"/>
    <w:rsid w:val="007B3F62"/>
    <w:rsid w:val="007B4870"/>
    <w:rsid w:val="007B512A"/>
    <w:rsid w:val="007C2097"/>
    <w:rsid w:val="007C2A8A"/>
    <w:rsid w:val="007C4BC1"/>
    <w:rsid w:val="007D25C4"/>
    <w:rsid w:val="007D6A07"/>
    <w:rsid w:val="007E081E"/>
    <w:rsid w:val="007E1C8C"/>
    <w:rsid w:val="007F1DE9"/>
    <w:rsid w:val="007F7259"/>
    <w:rsid w:val="008040A8"/>
    <w:rsid w:val="00806990"/>
    <w:rsid w:val="008123C1"/>
    <w:rsid w:val="008162C4"/>
    <w:rsid w:val="008223DC"/>
    <w:rsid w:val="00823EAA"/>
    <w:rsid w:val="0082412A"/>
    <w:rsid w:val="00827862"/>
    <w:rsid w:val="008279FA"/>
    <w:rsid w:val="0083148C"/>
    <w:rsid w:val="008322D3"/>
    <w:rsid w:val="00832EBD"/>
    <w:rsid w:val="008532D9"/>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1DC1"/>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85A"/>
    <w:rsid w:val="009D29A1"/>
    <w:rsid w:val="009D3C49"/>
    <w:rsid w:val="009E0333"/>
    <w:rsid w:val="009E3297"/>
    <w:rsid w:val="009E7055"/>
    <w:rsid w:val="009E737E"/>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4781"/>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544"/>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54E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0C81"/>
    <w:rsid w:val="00C31C24"/>
    <w:rsid w:val="00C3432D"/>
    <w:rsid w:val="00C37B97"/>
    <w:rsid w:val="00C42371"/>
    <w:rsid w:val="00C42D64"/>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058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32FA"/>
    <w:rsid w:val="00DA48D3"/>
    <w:rsid w:val="00DB24F4"/>
    <w:rsid w:val="00DC15BA"/>
    <w:rsid w:val="00DC3174"/>
    <w:rsid w:val="00DC43EC"/>
    <w:rsid w:val="00DC4BD4"/>
    <w:rsid w:val="00DE26B7"/>
    <w:rsid w:val="00DE343E"/>
    <w:rsid w:val="00DE34CF"/>
    <w:rsid w:val="00DE359B"/>
    <w:rsid w:val="00DE5FD5"/>
    <w:rsid w:val="00DE6C92"/>
    <w:rsid w:val="00DE73F0"/>
    <w:rsid w:val="00DE782C"/>
    <w:rsid w:val="00DF137E"/>
    <w:rsid w:val="00DF689A"/>
    <w:rsid w:val="00E01DCE"/>
    <w:rsid w:val="00E0441E"/>
    <w:rsid w:val="00E13494"/>
    <w:rsid w:val="00E13F3D"/>
    <w:rsid w:val="00E1445A"/>
    <w:rsid w:val="00E14C05"/>
    <w:rsid w:val="00E14D9E"/>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BB29-EB58-4D3A-B2B3-510E140C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3104</TotalTime>
  <Pages>15</Pages>
  <Words>5672</Words>
  <Characters>32336</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602</cp:revision>
  <cp:lastPrinted>1899-12-31T23:00:00Z</cp:lastPrinted>
  <dcterms:created xsi:type="dcterms:W3CDTF">2020-02-03T08:32:00Z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(3)QXzf57S5cj1BRricVMNyAFEYuiN2reu9jQBRyZ7s/x8GqDibTOlZzSr4ASG1K3ICa4GRHCxh
y166H0v2VbjJWHmPqSq0vidmnN3TkLCn3btlsdRKHxC2ajHidnAE+jzxKNwLd7R3aPIbzSJP
J5FR/orxzqZB444yRdL2BCJiBF19Qdj1eM5D+G4lcXwNjcJgc0s6gvkRt35DCWD3M0Ez50TO
fWkfNHBwVPbgGBMa7A</vt:lpwstr>
  </property>
  <property fmtid="{D5CDD505-2E9C-101B-9397-08002B2CF9AE}" pid="22" name="_2015_ms_pID_7253431">
    <vt:lpwstr>bPm6JGREnlVwNVpvEsbu/G5fjyKVtGY0+AGSCbCyFCASEIlP0LIb/b
fIe+Fd8hXcQnPBMFKAKfOEaW9Uv/2KVRjP0ilBfSu+czajNcCz49AulCYDS9sCGUDIy86eFy
GVOirkTX8pKBxm9RawmG6XJVqkYrtODvCj+6ZK1Vh5JtAXOa/OdK4ZwmBcLXkCEWYlMFsbus
I8LsmQQf4pyyqZSDTGGkt99wkUw65JMcGu3Q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n7iJLchfTTRsaMEE9T4NXD4=</vt:lpwstr>
  </property>
</Properties>
</file>